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7E6" w:rsidRDefault="00B747E6" w:rsidP="00392C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</w:fldSimple>
      <w:r w:rsidR="00517009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EB39E7">
        <w:rPr>
          <w:rFonts w:hint="eastAsia"/>
          <w:b/>
          <w:i/>
          <w:noProof/>
          <w:sz w:val="28"/>
          <w:lang w:eastAsia="zh-CN"/>
        </w:rPr>
        <w:t>R3-</w:t>
      </w:r>
      <w:r w:rsidR="00250C1B" w:rsidRPr="00EB39E7">
        <w:rPr>
          <w:b/>
          <w:i/>
          <w:noProof/>
          <w:sz w:val="28"/>
          <w:lang w:eastAsia="zh-CN"/>
        </w:rPr>
        <w:t>21</w:t>
      </w:r>
      <w:r w:rsidR="00A82910" w:rsidRPr="00EB39E7">
        <w:rPr>
          <w:b/>
          <w:i/>
          <w:noProof/>
          <w:sz w:val="28"/>
          <w:lang w:eastAsia="zh-CN"/>
        </w:rPr>
        <w:t>5088</w:t>
      </w:r>
    </w:p>
    <w:p w:rsidR="00B747E6" w:rsidRDefault="003B4B5C" w:rsidP="00B747E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747E6">
          <w:rPr>
            <w:b/>
            <w:noProof/>
            <w:sz w:val="24"/>
          </w:rPr>
          <w:t>E-meeting</w:t>
        </w:r>
      </w:fldSimple>
      <w:r w:rsidR="00B747E6">
        <w:rPr>
          <w:b/>
          <w:noProof/>
          <w:sz w:val="24"/>
        </w:rPr>
        <w:t>,</w:t>
      </w:r>
      <w:fldSimple w:instr=" DOCPROPERTY  StartDate  \* MERGEFORMAT ">
        <w:r w:rsidR="00B747E6" w:rsidRPr="00BA51D9">
          <w:rPr>
            <w:b/>
            <w:noProof/>
            <w:sz w:val="24"/>
          </w:rPr>
          <w:t xml:space="preserve"> </w:t>
        </w:r>
        <w:r w:rsidR="00376727">
          <w:rPr>
            <w:b/>
            <w:noProof/>
            <w:sz w:val="24"/>
          </w:rPr>
          <w:t>1</w:t>
        </w:r>
        <w:r w:rsidR="00517009">
          <w:rPr>
            <w:b/>
            <w:noProof/>
            <w:sz w:val="24"/>
            <w:vertAlign w:val="superscript"/>
          </w:rPr>
          <w:t>st</w:t>
        </w:r>
      </w:fldSimple>
      <w:r w:rsidR="00B747E6">
        <w:rPr>
          <w:b/>
          <w:noProof/>
          <w:sz w:val="24"/>
        </w:rPr>
        <w:t xml:space="preserve"> </w:t>
      </w:r>
      <w:r w:rsidR="00517009">
        <w:rPr>
          <w:b/>
          <w:noProof/>
          <w:sz w:val="24"/>
        </w:rPr>
        <w:t>November</w:t>
      </w:r>
      <w:r w:rsidR="00B747E6">
        <w:rPr>
          <w:b/>
          <w:noProof/>
          <w:sz w:val="24"/>
        </w:rPr>
        <w:t xml:space="preserve"> - </w:t>
      </w:r>
      <w:r w:rsidR="00517009">
        <w:rPr>
          <w:b/>
          <w:noProof/>
          <w:sz w:val="24"/>
        </w:rPr>
        <w:t>11</w:t>
      </w:r>
      <w:r w:rsidR="00B747E6" w:rsidRPr="00B75583">
        <w:rPr>
          <w:b/>
          <w:noProof/>
          <w:sz w:val="24"/>
          <w:vertAlign w:val="superscript"/>
        </w:rPr>
        <w:t>th</w:t>
      </w:r>
      <w:r w:rsidR="00B747E6">
        <w:rPr>
          <w:b/>
          <w:noProof/>
          <w:sz w:val="24"/>
        </w:rPr>
        <w:t xml:space="preserve"> </w:t>
      </w:r>
      <w:r w:rsidR="00517009">
        <w:rPr>
          <w:b/>
          <w:noProof/>
          <w:sz w:val="24"/>
        </w:rPr>
        <w:t>November</w:t>
      </w:r>
      <w:r w:rsidR="00B747E6">
        <w:rPr>
          <w:b/>
          <w:noProof/>
          <w:sz w:val="24"/>
          <w:lang w:eastAsia="ko-KR"/>
        </w:rPr>
        <w:t>,</w:t>
      </w:r>
      <w:r w:rsidR="00B747E6">
        <w:rPr>
          <w:rFonts w:hint="eastAsia"/>
          <w:b/>
          <w:noProof/>
          <w:sz w:val="24"/>
          <w:lang w:eastAsia="ko-KR"/>
        </w:rPr>
        <w:t xml:space="preserve"> </w:t>
      </w:r>
      <w:r w:rsidR="00B747E6">
        <w:rPr>
          <w:b/>
          <w:noProof/>
          <w:sz w:val="24"/>
          <w:lang w:eastAsia="ko-KR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5170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7009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5583" w:rsidP="00824D2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  <w:r w:rsidR="00517009">
              <w:rPr>
                <w:b/>
                <w:noProof/>
                <w:sz w:val="28"/>
                <w:lang w:eastAsia="ko-KR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.4</w:t>
            </w:r>
            <w:r w:rsidR="00824D21">
              <w:rPr>
                <w:b/>
                <w:noProof/>
                <w:sz w:val="28"/>
                <w:lang w:eastAsia="ko-KR"/>
              </w:rPr>
              <w:t>6</w:t>
            </w:r>
            <w:r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82910" w:rsidP="00A82910">
            <w:pPr>
              <w:pStyle w:val="CRCoverPage"/>
              <w:spacing w:after="0"/>
              <w:rPr>
                <w:noProof/>
                <w:lang w:eastAsia="ko-KR"/>
              </w:rPr>
            </w:pPr>
            <w:r w:rsidRPr="00EB39E7">
              <w:rPr>
                <w:b/>
                <w:noProof/>
                <w:sz w:val="28"/>
                <w:lang w:eastAsia="ko-KR"/>
              </w:rPr>
              <w:t>0649</w:t>
            </w:r>
          </w:p>
        </w:tc>
        <w:tc>
          <w:tcPr>
            <w:tcW w:w="709" w:type="dxa"/>
          </w:tcPr>
          <w:p w:rsidR="001E41F3" w:rsidRDefault="00466BA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8E613F" w:rsidRDefault="00C94C45" w:rsidP="00B7558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  <w:r w:rsidR="000A5F2E" w:rsidRPr="008E613F">
              <w:rPr>
                <w:b/>
                <w:sz w:val="28"/>
                <w:szCs w:val="28"/>
              </w:rPr>
              <w:fldChar w:fldCharType="begin"/>
            </w:r>
            <w:r w:rsidR="000A5F2E" w:rsidRPr="008E613F">
              <w:rPr>
                <w:b/>
                <w:sz w:val="28"/>
                <w:szCs w:val="28"/>
              </w:rPr>
              <w:instrText xml:space="preserve"> DOCPROPERTY  Revision  \* MERGEFORMAT </w:instrText>
            </w:r>
            <w:r w:rsidR="000A5F2E" w:rsidRPr="008E613F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78B3" w:rsidP="00010F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10F15">
              <w:rPr>
                <w:b/>
                <w:noProof/>
                <w:sz w:val="28"/>
              </w:rPr>
              <w:t>6</w:t>
            </w:r>
            <w:r w:rsidR="00E32412">
              <w:rPr>
                <w:b/>
                <w:noProof/>
                <w:sz w:val="28"/>
              </w:rPr>
              <w:t>.</w:t>
            </w:r>
            <w:r w:rsidR="00AE3E72">
              <w:rPr>
                <w:b/>
                <w:noProof/>
                <w:sz w:val="28"/>
              </w:rPr>
              <w:t>7</w:t>
            </w:r>
            <w:r w:rsidR="00B7558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54E1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1575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260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3FEB" w:rsidP="00010F1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Addition of the</w:t>
            </w:r>
            <w:r w:rsidR="00824D21">
              <w:rPr>
                <w:noProof/>
                <w:lang w:eastAsia="ko-KR"/>
              </w:rPr>
              <w:t xml:space="preserve"> CN Support </w:t>
            </w:r>
            <w:r>
              <w:rPr>
                <w:noProof/>
                <w:lang w:eastAsia="ko-KR"/>
              </w:rPr>
              <w:t xml:space="preserve">IE in </w:t>
            </w:r>
            <w:r w:rsidR="00824D21">
              <w:rPr>
                <w:noProof/>
                <w:lang w:eastAsia="ko-KR"/>
              </w:rPr>
              <w:t>gNB-CU-UP configuration update message_Rel-1</w:t>
            </w:r>
            <w:r w:rsidR="00010F15">
              <w:rPr>
                <w:noProof/>
                <w:lang w:eastAsia="ko-KR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260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FF409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Samsung</w:t>
            </w:r>
            <w:r w:rsidR="00A82910">
              <w:rPr>
                <w:noProof/>
                <w:lang w:eastAsia="ko-KR"/>
              </w:rPr>
              <w:t>, SK Telecom, KT</w:t>
            </w:r>
            <w:r w:rsidR="006D3BA4">
              <w:rPr>
                <w:noProof/>
                <w:lang w:eastAsia="ko-KR"/>
              </w:rPr>
              <w:t>, LGU+, Verizon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918E7" w:rsidP="00824D2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</w:t>
            </w:r>
            <w:r w:rsidR="00824D21">
              <w:t>newRAT</w:t>
            </w:r>
            <w:proofErr w:type="spellEnd"/>
            <w:r w:rsidR="00824D21">
              <w:t>-Core</w:t>
            </w:r>
            <w:r w:rsidR="000A5F2E">
              <w:fldChar w:fldCharType="begin"/>
            </w:r>
            <w:r w:rsidR="000A5F2E">
              <w:instrText xml:space="preserve"> DOCPROPERTY  RelatedWis  \* MERGEFORMAT </w:instrText>
            </w:r>
            <w:r w:rsidR="000A5F2E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51700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E5A8E">
              <w:t>1</w:t>
            </w:r>
            <w:r>
              <w:t>-</w:t>
            </w:r>
            <w:r w:rsidR="00517009">
              <w:t>10</w:t>
            </w:r>
            <w:r w:rsidR="00874807">
              <w:t>-</w:t>
            </w:r>
            <w:r w:rsidR="00517009"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0F1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010F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10F15">
              <w:t>6</w:t>
            </w:r>
          </w:p>
        </w:tc>
      </w:tr>
      <w:tr w:rsidR="00277F6E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77F6E" w:rsidRDefault="00277F6E" w:rsidP="00277F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77F6E" w:rsidRDefault="00277F6E" w:rsidP="00277F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77F6E" w:rsidRDefault="00277F6E" w:rsidP="00277F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77F6E" w:rsidRPr="007C2097" w:rsidRDefault="00277F6E" w:rsidP="00277F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3FEB" w:rsidRDefault="00081E1D" w:rsidP="009A3F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 </w:t>
            </w:r>
            <w:r w:rsidRPr="00EB39E7">
              <w:rPr>
                <w:noProof/>
                <w:lang w:eastAsia="ko-KR"/>
              </w:rPr>
              <w:t>R3-</w:t>
            </w:r>
            <w:r w:rsidR="009A3FEB" w:rsidRPr="00EB39E7">
              <w:rPr>
                <w:noProof/>
                <w:lang w:eastAsia="ko-KR"/>
              </w:rPr>
              <w:t>21</w:t>
            </w:r>
            <w:r w:rsidR="00A82910" w:rsidRPr="00EB39E7">
              <w:rPr>
                <w:noProof/>
                <w:lang w:eastAsia="ko-KR"/>
              </w:rPr>
              <w:t>5084</w:t>
            </w:r>
            <w:r w:rsidR="009A3FEB">
              <w:rPr>
                <w:noProof/>
                <w:lang w:eastAsia="ko-KR"/>
              </w:rPr>
              <w:t xml:space="preserve">, </w:t>
            </w:r>
            <w:r w:rsidR="00F06235">
              <w:rPr>
                <w:noProof/>
                <w:lang w:eastAsia="ko-KR"/>
              </w:rPr>
              <w:t xml:space="preserve">inclusion of the CN Support information in the gNB-CU-UP configuration update </w:t>
            </w:r>
            <w:r w:rsidR="009A3FEB">
              <w:rPr>
                <w:noProof/>
                <w:lang w:eastAsia="ko-KR"/>
              </w:rPr>
              <w:t xml:space="preserve">procedure is discussed. </w:t>
            </w:r>
          </w:p>
          <w:p w:rsidR="00756550" w:rsidRPr="00DC3F02" w:rsidRDefault="009A3FEB" w:rsidP="00F0623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To </w:t>
            </w:r>
            <w:r w:rsidR="00F06235">
              <w:rPr>
                <w:noProof/>
                <w:lang w:eastAsia="ko-KR"/>
              </w:rPr>
              <w:t xml:space="preserve">provide updated information of CN support to the gNB-CU-CP without disconnection of the UEs being serviced, the new IE is needed in the configuration update procedure. </w:t>
            </w:r>
            <w:r>
              <w:rPr>
                <w:noProof/>
                <w:lang w:eastAsia="ko-KR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062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84A2D" w:rsidRDefault="00984A2D" w:rsidP="00984A2D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</w:rPr>
              <w:t>The new IE ‘</w:t>
            </w:r>
            <w:r w:rsidR="00F06235">
              <w:rPr>
                <w:noProof/>
              </w:rPr>
              <w:t>CN Support</w:t>
            </w:r>
            <w:r>
              <w:rPr>
                <w:noProof/>
              </w:rPr>
              <w:t xml:space="preserve">’ is added </w:t>
            </w:r>
            <w:r w:rsidR="00F06235">
              <w:rPr>
                <w:noProof/>
              </w:rPr>
              <w:t xml:space="preserve">in the GNB-CU-UP CONFIGURATION UPDATE message. </w:t>
            </w:r>
          </w:p>
          <w:p w:rsidR="00984A2D" w:rsidRDefault="00984A2D" w:rsidP="00290503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:rsidR="00290503" w:rsidRDefault="00290503" w:rsidP="0029050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90503">
              <w:rPr>
                <w:rFonts w:ascii="Arial" w:hAnsi="Arial"/>
                <w:noProof/>
              </w:rPr>
              <w:t xml:space="preserve">Impact assessment towards the previous version of the specification (same release): </w:t>
            </w:r>
          </w:p>
          <w:p w:rsidR="006E1997" w:rsidRPr="00290503" w:rsidRDefault="006E1997" w:rsidP="006E1997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This CR has an impact on the </w:t>
            </w:r>
            <w:r w:rsidR="00F06235">
              <w:rPr>
                <w:rFonts w:ascii="Arial" w:hAnsi="Arial"/>
                <w:noProof/>
              </w:rPr>
              <w:t>gNB-CU-UP configuration update procedure</w:t>
            </w:r>
            <w:r>
              <w:rPr>
                <w:rFonts w:ascii="Arial" w:hAnsi="Arial"/>
                <w:noProof/>
              </w:rPr>
              <w:t xml:space="preserve"> and </w:t>
            </w:r>
            <w:r w:rsidR="008B1A25">
              <w:rPr>
                <w:rFonts w:ascii="Arial" w:hAnsi="Arial"/>
                <w:noProof/>
              </w:rPr>
              <w:t>corresponding</w:t>
            </w:r>
            <w:r>
              <w:rPr>
                <w:rFonts w:ascii="Arial" w:hAnsi="Arial"/>
                <w:noProof/>
              </w:rPr>
              <w:t xml:space="preserve"> ASN.1.</w:t>
            </w:r>
          </w:p>
          <w:p w:rsidR="00290503" w:rsidRDefault="006E1997" w:rsidP="006E19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290503">
              <w:rPr>
                <w:noProof/>
              </w:rPr>
              <w:t>he change is</w:t>
            </w:r>
            <w:r w:rsidR="00984A2D">
              <w:rPr>
                <w:noProof/>
              </w:rPr>
              <w:t xml:space="preserve"> </w:t>
            </w:r>
            <w:r w:rsidRPr="00290503">
              <w:rPr>
                <w:noProof/>
              </w:rPr>
              <w:t>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40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06235" w:rsidRDefault="00F06235" w:rsidP="00F06235">
            <w:pPr>
              <w:pStyle w:val="CRCoverPage"/>
              <w:spacing w:after="0"/>
              <w:ind w:leftChars="50"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To update information of CN support, E1 setup should be performed instead of the configuration update procedure.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37D0" w:rsidP="009B655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</w:t>
            </w:r>
            <w:r w:rsidR="009B655B">
              <w:rPr>
                <w:noProof/>
                <w:lang w:eastAsia="ko-KR"/>
              </w:rPr>
              <w:t>2</w:t>
            </w:r>
            <w:r>
              <w:rPr>
                <w:noProof/>
                <w:lang w:eastAsia="ko-KR"/>
              </w:rPr>
              <w:t>.</w:t>
            </w:r>
            <w:r w:rsidR="00061FC8">
              <w:rPr>
                <w:noProof/>
                <w:lang w:eastAsia="ko-KR"/>
              </w:rPr>
              <w:t>1</w:t>
            </w:r>
            <w:r>
              <w:rPr>
                <w:noProof/>
                <w:lang w:eastAsia="ko-KR"/>
              </w:rPr>
              <w:t>.</w:t>
            </w:r>
            <w:r w:rsidR="009B655B">
              <w:rPr>
                <w:noProof/>
                <w:lang w:eastAsia="ko-KR"/>
              </w:rPr>
              <w:t>10</w:t>
            </w:r>
            <w:r>
              <w:rPr>
                <w:noProof/>
                <w:lang w:eastAsia="ko-KR"/>
              </w:rPr>
              <w:t>, 9.</w:t>
            </w:r>
            <w:r w:rsidR="009B655B">
              <w:rPr>
                <w:noProof/>
                <w:lang w:eastAsia="ko-KR"/>
              </w:rPr>
              <w:t>4</w:t>
            </w:r>
            <w:r w:rsidR="00B02581">
              <w:rPr>
                <w:noProof/>
                <w:lang w:eastAsia="ko-KR"/>
              </w:rPr>
              <w:t>.</w:t>
            </w:r>
            <w:r w:rsidR="009B655B">
              <w:rPr>
                <w:noProof/>
                <w:lang w:eastAsia="ko-KR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43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6727" w:rsidRDefault="001E41F3" w:rsidP="003767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672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727" w:rsidRDefault="00376727" w:rsidP="003767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6727" w:rsidRPr="00376727" w:rsidRDefault="00376727" w:rsidP="003767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4D67" w:rsidTr="00392CA6">
        <w:tc>
          <w:tcPr>
            <w:tcW w:w="9629" w:type="dxa"/>
            <w:shd w:val="clear" w:color="auto" w:fill="FFFF00"/>
          </w:tcPr>
          <w:p w:rsidR="00834D67" w:rsidRPr="0077158F" w:rsidRDefault="00725BF0" w:rsidP="00637E9F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b/>
                <w:noProof/>
                <w:highlight w:val="yellow"/>
                <w:lang w:eastAsia="ko-KR"/>
              </w:rPr>
              <w:lastRenderedPageBreak/>
              <w:br w:type="page"/>
            </w:r>
            <w:r w:rsidR="00834D67" w:rsidRPr="0077158F">
              <w:rPr>
                <w:i/>
                <w:noProof/>
              </w:rPr>
              <w:t xml:space="preserve">Start of the </w:t>
            </w:r>
            <w:r w:rsidR="00DD7F4D">
              <w:rPr>
                <w:i/>
                <w:noProof/>
              </w:rPr>
              <w:t>1</w:t>
            </w:r>
            <w:r w:rsidR="00DD7F4D" w:rsidRPr="00DD7F4D">
              <w:rPr>
                <w:i/>
                <w:noProof/>
                <w:vertAlign w:val="superscript"/>
              </w:rPr>
              <w:t>st</w:t>
            </w:r>
            <w:r w:rsidR="00DD7F4D">
              <w:rPr>
                <w:i/>
                <w:noProof/>
              </w:rPr>
              <w:t xml:space="preserve"> </w:t>
            </w:r>
            <w:r w:rsidR="00834D67" w:rsidRPr="0077158F">
              <w:rPr>
                <w:i/>
                <w:noProof/>
              </w:rPr>
              <w:t>change</w:t>
            </w:r>
          </w:p>
        </w:tc>
      </w:tr>
    </w:tbl>
    <w:p w:rsidR="00010F15" w:rsidRPr="00D629EF" w:rsidRDefault="00010F15" w:rsidP="00010F15">
      <w:pPr>
        <w:pStyle w:val="4"/>
      </w:pPr>
      <w:bookmarkStart w:id="2" w:name="_Toc29460988"/>
      <w:bookmarkStart w:id="3" w:name="_Toc29505720"/>
      <w:bookmarkStart w:id="4" w:name="_Toc36556245"/>
      <w:bookmarkStart w:id="5" w:name="_Toc45881699"/>
      <w:bookmarkStart w:id="6" w:name="_Toc51852337"/>
      <w:bookmarkStart w:id="7" w:name="_Toc56620288"/>
      <w:bookmarkStart w:id="8" w:name="_Toc64447928"/>
      <w:bookmarkStart w:id="9" w:name="_Toc74152703"/>
      <w:bookmarkStart w:id="10" w:name="_Toc81380544"/>
      <w:bookmarkStart w:id="11" w:name="_Toc20955181"/>
      <w:bookmarkStart w:id="12" w:name="_Toc29991376"/>
      <w:bookmarkStart w:id="13" w:name="_Toc36555776"/>
      <w:bookmarkStart w:id="14" w:name="_Toc44497483"/>
      <w:bookmarkStart w:id="15" w:name="_Toc45107871"/>
      <w:bookmarkStart w:id="16" w:name="_Toc45901491"/>
      <w:bookmarkStart w:id="17" w:name="_Toc51850570"/>
      <w:bookmarkStart w:id="18" w:name="_Toc56693573"/>
      <w:bookmarkStart w:id="19" w:name="_Toc64447116"/>
      <w:bookmarkStart w:id="20" w:name="_Toc66286610"/>
      <w:bookmarkStart w:id="21" w:name="_Toc74151305"/>
      <w:bookmarkStart w:id="22" w:name="_Toc81321913"/>
      <w:bookmarkStart w:id="23" w:name="_Toc20955553"/>
      <w:bookmarkStart w:id="24" w:name="_Toc29460885"/>
      <w:bookmarkStart w:id="25" w:name="_Toc45881994"/>
      <w:bookmarkStart w:id="26" w:name="_Toc20955311"/>
      <w:bookmarkStart w:id="27" w:name="_Toc29991357"/>
      <w:bookmarkStart w:id="28" w:name="_Toc36555508"/>
      <w:bookmarkStart w:id="29" w:name="_Toc45107618"/>
      <w:bookmarkStart w:id="30" w:name="_Toc45900743"/>
      <w:bookmarkStart w:id="31" w:name="_Toc45901179"/>
      <w:bookmarkStart w:id="32" w:name="_Toc64446804"/>
      <w:bookmarkStart w:id="33" w:name="_Toc74149975"/>
      <w:bookmarkStart w:id="34" w:name="_Toc74751792"/>
      <w:bookmarkStart w:id="35" w:name="_Toc20955192"/>
      <w:bookmarkStart w:id="36" w:name="_Toc29991387"/>
      <w:bookmarkStart w:id="37" w:name="_Toc36555787"/>
      <w:bookmarkStart w:id="38" w:name="_Toc44497497"/>
      <w:bookmarkStart w:id="39" w:name="_Toc45107885"/>
      <w:bookmarkStart w:id="40" w:name="_Toc45901505"/>
      <w:bookmarkStart w:id="41" w:name="_Toc51850584"/>
      <w:bookmarkStart w:id="42" w:name="_Toc56693587"/>
      <w:bookmarkStart w:id="43" w:name="_Toc58484144"/>
      <w:r w:rsidRPr="00D629EF">
        <w:t>9.2.1.10</w:t>
      </w:r>
      <w:r w:rsidRPr="00D629EF">
        <w:tab/>
        <w:t>GNB-CU-UP CONFIGURATION UPDATE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010F15" w:rsidRPr="00D629EF" w:rsidRDefault="00010F15" w:rsidP="00010F15"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>-CU-UP to transfer updated information for a TNL association.</w:t>
      </w:r>
    </w:p>
    <w:p w:rsidR="00010F15" w:rsidRPr="00D629EF" w:rsidRDefault="00010F15" w:rsidP="00010F15">
      <w:pPr>
        <w:rPr>
          <w:rFonts w:eastAsia="바탕"/>
        </w:rPr>
      </w:pPr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010F15" w:rsidRPr="00D629EF" w:rsidTr="00C01095">
        <w:tc>
          <w:tcPr>
            <w:tcW w:w="2394" w:type="dxa"/>
          </w:tcPr>
          <w:p w:rsidR="00010F15" w:rsidRPr="00D629EF" w:rsidRDefault="00010F15" w:rsidP="00C01095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:rsidR="00010F15" w:rsidRPr="00D629EF" w:rsidRDefault="00010F15" w:rsidP="00C01095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010F15" w:rsidRPr="00D629EF" w:rsidRDefault="00010F15" w:rsidP="00C01095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:rsidR="00010F15" w:rsidRPr="00D629EF" w:rsidRDefault="00010F15" w:rsidP="00C01095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010F15" w:rsidRPr="00D629EF" w:rsidRDefault="00010F15" w:rsidP="00C01095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010F15" w:rsidRPr="00D629EF" w:rsidRDefault="00010F15" w:rsidP="00C01095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010F15" w:rsidRPr="00D629EF" w:rsidRDefault="00010F15" w:rsidP="00C01095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010F15" w:rsidRPr="00D629EF" w:rsidTr="00C01095">
        <w:tc>
          <w:tcPr>
            <w:tcW w:w="2394" w:type="dxa"/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010F15" w:rsidRPr="00D629EF" w:rsidRDefault="00010F15" w:rsidP="00C0109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010F15" w:rsidRPr="00D629EF" w:rsidRDefault="00010F15" w:rsidP="00C0109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010F15" w:rsidRPr="00D629EF" w:rsidTr="00C01095">
        <w:tc>
          <w:tcPr>
            <w:tcW w:w="2394" w:type="dxa"/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9.3.1.53</w:t>
            </w:r>
          </w:p>
        </w:tc>
        <w:tc>
          <w:tcPr>
            <w:tcW w:w="1288" w:type="dxa"/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010F15" w:rsidRPr="00D629EF" w:rsidRDefault="00010F15" w:rsidP="00C0109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010F15" w:rsidRPr="00D629EF" w:rsidRDefault="00010F15" w:rsidP="00C0109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010F15" w:rsidRPr="00D629EF" w:rsidTr="00C010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 xml:space="preserve">-CU-UP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010F15" w:rsidRPr="00D629EF" w:rsidTr="00C010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 xml:space="preserve">-CU-UP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  <w:proofErr w:type="spellStart"/>
            <w:proofErr w:type="gramStart"/>
            <w:r w:rsidRPr="00D629EF">
              <w:rPr>
                <w:lang w:eastAsia="ja-JP"/>
              </w:rPr>
              <w:t>PrintableString</w:t>
            </w:r>
            <w:proofErr w:type="spellEnd"/>
            <w:r w:rsidRPr="00D629EF">
              <w:rPr>
                <w:lang w:eastAsia="ja-JP"/>
              </w:rPr>
              <w:t>(</w:t>
            </w:r>
            <w:proofErr w:type="gramEnd"/>
            <w:r w:rsidRPr="00D629EF">
              <w:rPr>
                <w:lang w:eastAsia="ja-JP"/>
              </w:rPr>
              <w:t>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Human readable name of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010F15" w:rsidRPr="00D629EF" w:rsidTr="00C010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b/>
                <w:lang w:eastAsia="ja-JP"/>
              </w:rPr>
            </w:pPr>
            <w:r w:rsidRPr="00D629EF">
              <w:rPr>
                <w:b/>
                <w:lang w:eastAsia="ja-JP"/>
              </w:rPr>
              <w:t>Supported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i/>
                <w:lang w:eastAsia="ja-JP"/>
              </w:rPr>
            </w:pPr>
            <w:r w:rsidRPr="00D629EF">
              <w:rPr>
                <w:i/>
                <w:lang w:eastAsia="ja-JP"/>
              </w:rPr>
              <w:t>0..&lt;</w:t>
            </w:r>
            <w:proofErr w:type="spellStart"/>
            <w:r w:rsidRPr="00D629EF">
              <w:rPr>
                <w:i/>
                <w:lang w:eastAsia="ja-JP"/>
              </w:rPr>
              <w:t>maxnoofSPLMNs</w:t>
            </w:r>
            <w:proofErr w:type="spellEnd"/>
            <w:r w:rsidRPr="00D629EF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Supported PLMNs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  <w:p w:rsidR="00010F15" w:rsidRPr="00D629EF" w:rsidRDefault="00010F15" w:rsidP="00C010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010F15" w:rsidRPr="00D629EF" w:rsidTr="00C010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ind w:leftChars="100" w:left="200"/>
              <w:rPr>
                <w:b/>
                <w:lang w:eastAsia="ja-JP"/>
              </w:rPr>
            </w:pPr>
            <w:r w:rsidRPr="00D629EF">
              <w:rPr>
                <w:lang w:eastAsia="ja-JP"/>
              </w:rPr>
              <w:t>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010F15" w:rsidRPr="00D629EF" w:rsidTr="00C010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ind w:leftChars="100" w:left="200"/>
              <w:rPr>
                <w:b/>
                <w:lang w:eastAsia="ja-JP"/>
              </w:rPr>
            </w:pPr>
            <w:r w:rsidRPr="00D629EF">
              <w:rPr>
                <w:lang w:eastAsia="ja-JP"/>
              </w:rPr>
              <w:t>&gt;Slice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Supported S-NSSAIs per PLMN.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010F15" w:rsidRPr="006646C7" w:rsidTr="00C010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6646C7" w:rsidRDefault="00010F15" w:rsidP="00C01095">
            <w:pPr>
              <w:pStyle w:val="TAL"/>
              <w:ind w:leftChars="100" w:left="200"/>
              <w:rPr>
                <w:lang w:eastAsia="ja-JP"/>
              </w:rPr>
            </w:pPr>
            <w:r w:rsidRPr="006646C7">
              <w:rPr>
                <w:lang w:eastAsia="ja-JP"/>
              </w:rPr>
              <w:t>&gt;</w:t>
            </w:r>
            <w:r>
              <w:rPr>
                <w:lang w:eastAsia="ja-JP"/>
              </w:rPr>
              <w:t xml:space="preserve">Extended </w:t>
            </w:r>
            <w:r w:rsidRPr="006646C7">
              <w:rPr>
                <w:lang w:eastAsia="ja-JP"/>
              </w:rPr>
              <w:t>Slice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6646C7" w:rsidRDefault="00010F15" w:rsidP="00C01095">
            <w:pPr>
              <w:pStyle w:val="TAL"/>
              <w:rPr>
                <w:lang w:eastAsia="ja-JP"/>
              </w:rPr>
            </w:pPr>
            <w:r w:rsidRPr="006646C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6646C7" w:rsidRDefault="00010F15" w:rsidP="00C0109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6646C7" w:rsidRDefault="00010F15" w:rsidP="00C010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6646C7" w:rsidRDefault="00010F15" w:rsidP="00C010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6646C7">
              <w:rPr>
                <w:lang w:eastAsia="ja-JP"/>
              </w:rPr>
              <w:t xml:space="preserve">Supported S-NSSAIs per PLMN.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6646C7" w:rsidRDefault="00010F15" w:rsidP="00C010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6646C7" w:rsidRDefault="00010F15" w:rsidP="00C010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10F15" w:rsidRPr="00D629EF" w:rsidTr="00C010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ind w:leftChars="100" w:left="200"/>
              <w:rPr>
                <w:lang w:eastAsia="ja-JP"/>
              </w:rPr>
            </w:pPr>
            <w:r w:rsidRPr="00D629EF">
              <w:rPr>
                <w:lang w:eastAsia="ja-JP"/>
              </w:rPr>
              <w:t>&gt;NR CGI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9.3.1.36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Supported cells.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010F15" w:rsidRPr="00D629EF" w:rsidTr="00C010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ind w:leftChars="100" w:left="200"/>
              <w:rPr>
                <w:lang w:eastAsia="ja-JP"/>
              </w:rPr>
            </w:pPr>
            <w:r w:rsidRPr="00D629EF">
              <w:rPr>
                <w:lang w:eastAsia="ja-JP"/>
              </w:rPr>
              <w:t>&gt;</w:t>
            </w:r>
            <w:proofErr w:type="spellStart"/>
            <w:r w:rsidRPr="00D629EF">
              <w:rPr>
                <w:lang w:eastAsia="ja-JP"/>
              </w:rPr>
              <w:t>QoS</w:t>
            </w:r>
            <w:proofErr w:type="spellEnd"/>
            <w:r w:rsidRPr="00D629EF">
              <w:rPr>
                <w:lang w:eastAsia="ja-JP"/>
              </w:rPr>
              <w:t xml:space="preserve"> Parameters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Supported </w:t>
            </w:r>
            <w:proofErr w:type="spellStart"/>
            <w:r w:rsidRPr="00D629EF">
              <w:rPr>
                <w:lang w:eastAsia="ja-JP"/>
              </w:rPr>
              <w:t>QoS</w:t>
            </w:r>
            <w:proofErr w:type="spellEnd"/>
            <w:r w:rsidRPr="00D629EF">
              <w:rPr>
                <w:lang w:eastAsia="ja-JP"/>
              </w:rPr>
              <w:t xml:space="preserve"> parameters per PLMN.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010F15" w:rsidRPr="00D629EF" w:rsidTr="00C010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ind w:leftChars="100" w:left="200"/>
              <w:rPr>
                <w:lang w:eastAsia="ja-JP"/>
              </w:rPr>
            </w:pPr>
            <w:r>
              <w:t>&gt;NPN Support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  <w:r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  <w:r>
              <w:t>9.3.1.83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C"/>
              <w:rPr>
                <w:lang w:eastAsia="ja-JP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C"/>
              <w:rPr>
                <w:lang w:eastAsia="ja-JP"/>
              </w:rPr>
            </w:pPr>
            <w:r>
              <w:rPr>
                <w:rFonts w:eastAsia="SimSun" w:hint="eastAsia"/>
                <w:lang w:val="en-US" w:eastAsia="zh-CN"/>
              </w:rPr>
              <w:t>reject</w:t>
            </w:r>
          </w:p>
        </w:tc>
      </w:tr>
      <w:tr w:rsidR="00010F15" w:rsidRPr="00D629EF" w:rsidTr="00C010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Default="00010F15" w:rsidP="00C01095">
            <w:pPr>
              <w:pStyle w:val="TAL"/>
              <w:ind w:leftChars="100" w:left="200"/>
            </w:pPr>
            <w:r w:rsidRPr="00DA21C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DA21C4">
              <w:rPr>
                <w:rFonts w:cs="Arial"/>
                <w:szCs w:val="18"/>
                <w:lang w:eastAsia="ja-JP"/>
              </w:rPr>
              <w:t>NR CGI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Default="00010F15" w:rsidP="00C01095">
            <w:pPr>
              <w:pStyle w:val="TAL"/>
              <w:rPr>
                <w:rFonts w:eastAsia="SimSun"/>
                <w:lang w:val="en-US" w:eastAsia="zh-CN"/>
              </w:rPr>
            </w:pPr>
            <w:r w:rsidRPr="00DA21C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Default="00010F15" w:rsidP="00C01095">
            <w:pPr>
              <w:pStyle w:val="TAL"/>
            </w:pPr>
            <w:r w:rsidRPr="00DA21C4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97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  <w:r w:rsidRPr="00E86D01">
              <w:rPr>
                <w:lang w:eastAsia="ja-JP"/>
              </w:rPr>
              <w:t xml:space="preserve">Additional </w:t>
            </w:r>
            <w:r>
              <w:rPr>
                <w:lang w:eastAsia="ja-JP"/>
              </w:rPr>
              <w:t>s</w:t>
            </w:r>
            <w:r w:rsidRPr="00E86D01">
              <w:rPr>
                <w:lang w:eastAsia="ja-JP"/>
              </w:rPr>
              <w:t xml:space="preserve">upported </w:t>
            </w:r>
            <w:r>
              <w:rPr>
                <w:lang w:eastAsia="ja-JP"/>
              </w:rPr>
              <w:t xml:space="preserve">cells </w:t>
            </w:r>
            <w:r w:rsidRPr="00E86D01">
              <w:rPr>
                <w:lang w:eastAsia="ja-JP"/>
              </w:rPr>
              <w:t>per PLMN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Default="00010F15" w:rsidP="00C0109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Default="00010F15" w:rsidP="00C0109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10F15" w:rsidRPr="00D629EF" w:rsidTr="00C010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  <w:proofErr w:type="spellStart"/>
            <w:r w:rsidRPr="00D629EF">
              <w:rPr>
                <w:lang w:eastAsia="zh-CN"/>
              </w:rPr>
              <w:t>gNB</w:t>
            </w:r>
            <w:proofErr w:type="spellEnd"/>
            <w:r w:rsidRPr="00D629EF">
              <w:rPr>
                <w:lang w:eastAsia="zh-CN"/>
              </w:rPr>
              <w:t>-CU-UP Capacity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  <w:r w:rsidRPr="00D629EF">
              <w:rPr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9.3.1.56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010F15" w:rsidRPr="00D629EF" w:rsidTr="00C010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zh-CN"/>
              </w:rPr>
            </w:pPr>
            <w:proofErr w:type="spellStart"/>
            <w:r w:rsidRPr="00D629EF">
              <w:rPr>
                <w:lang w:eastAsia="zh-CN"/>
              </w:rPr>
              <w:t>gNB</w:t>
            </w:r>
            <w:proofErr w:type="spellEnd"/>
            <w:r w:rsidRPr="00D629EF">
              <w:rPr>
                <w:lang w:eastAsia="zh-CN"/>
              </w:rPr>
              <w:t>-CU-UP TNLA To Remove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zh-C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i/>
                <w:lang w:eastAsia="ja-JP"/>
              </w:rPr>
            </w:pPr>
            <w:r w:rsidRPr="00D629EF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010F15" w:rsidRPr="00D629EF" w:rsidTr="00C010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ind w:leftChars="100" w:left="200"/>
              <w:rPr>
                <w:lang w:eastAsia="zh-CN"/>
              </w:rPr>
            </w:pPr>
            <w:r w:rsidRPr="00D629EF">
              <w:rPr>
                <w:lang w:eastAsia="zh-CN"/>
              </w:rPr>
              <w:t>&gt;</w:t>
            </w:r>
            <w:proofErr w:type="spellStart"/>
            <w:r w:rsidRPr="00D629EF">
              <w:rPr>
                <w:lang w:eastAsia="zh-CN"/>
              </w:rPr>
              <w:t>gNB</w:t>
            </w:r>
            <w:proofErr w:type="spellEnd"/>
            <w:r w:rsidRPr="00D629EF">
              <w:rPr>
                <w:lang w:eastAsia="zh-CN"/>
              </w:rPr>
              <w:t>-CU-UP TNLA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zh-C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i/>
                <w:lang w:eastAsia="ja-JP"/>
              </w:rPr>
            </w:pPr>
            <w:r w:rsidRPr="00D629EF">
              <w:rPr>
                <w:i/>
                <w:lang w:eastAsia="ja-JP"/>
              </w:rPr>
              <w:t>1..&lt;</w:t>
            </w:r>
            <w:proofErr w:type="spellStart"/>
            <w:r w:rsidRPr="00D629EF">
              <w:rPr>
                <w:i/>
                <w:lang w:eastAsia="ja-JP"/>
              </w:rPr>
              <w:t>maxnoofTNLAssociations</w:t>
            </w:r>
            <w:proofErr w:type="spellEnd"/>
            <w:r w:rsidRPr="00D629EF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010F15" w:rsidRPr="00D629EF" w:rsidTr="00C010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ind w:leftChars="200" w:left="400"/>
              <w:rPr>
                <w:lang w:eastAsia="zh-CN"/>
              </w:rPr>
            </w:pPr>
            <w:r w:rsidRPr="00D629EF">
              <w:rPr>
                <w:lang w:eastAsia="zh-CN"/>
              </w:rPr>
              <w:t>&gt;&gt;TNLA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zh-CN"/>
              </w:rPr>
            </w:pPr>
            <w:r w:rsidRPr="00D629EF">
              <w:rPr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CP Transport Layer Information</w:t>
            </w:r>
          </w:p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Transport Layer Address of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010F15" w:rsidRPr="00D629EF" w:rsidTr="00C010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ind w:leftChars="200" w:left="400"/>
              <w:rPr>
                <w:lang w:eastAsia="zh-CN"/>
              </w:rPr>
            </w:pPr>
            <w:r w:rsidRPr="00D629EF">
              <w:rPr>
                <w:lang w:eastAsia="zh-CN"/>
              </w:rPr>
              <w:t xml:space="preserve">&gt;&gt;TNLA Transport Layer Address </w:t>
            </w:r>
            <w:proofErr w:type="spellStart"/>
            <w:r w:rsidRPr="00D629EF">
              <w:rPr>
                <w:lang w:eastAsia="zh-CN"/>
              </w:rPr>
              <w:t>gNB</w:t>
            </w:r>
            <w:proofErr w:type="spellEnd"/>
            <w:r w:rsidRPr="00D629EF">
              <w:rPr>
                <w:lang w:eastAsia="zh-CN"/>
              </w:rPr>
              <w:t>-CU-CP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zh-CN"/>
              </w:rPr>
            </w:pPr>
            <w:r w:rsidRPr="00D629EF">
              <w:rPr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CP Transport Layer Information</w:t>
            </w:r>
          </w:p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Transport Layer Address of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-CU-CP.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010F15" w:rsidRPr="00D629EF" w:rsidTr="00C010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zh-CN"/>
              </w:rPr>
            </w:pPr>
            <w:r w:rsidRPr="00D629EF">
              <w:rPr>
                <w:noProof/>
                <w:lang w:eastAsia="ja-JP"/>
              </w:rPr>
              <w:t>Transport Network Layer Address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zh-CN"/>
              </w:rPr>
            </w:pPr>
            <w:r w:rsidRPr="00D629EF">
              <w:rPr>
                <w:noProof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9.3.2.7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010F15" w:rsidRPr="00D629EF" w:rsidTr="00C010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 xml:space="preserve">-CU-UP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D629EF" w:rsidRDefault="00010F15" w:rsidP="00C0109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010F15" w:rsidRPr="00FA52B0" w:rsidTr="00010F15">
        <w:trPr>
          <w:ins w:id="44" w:author="Samsung" w:date="2021-10-20T17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010F15" w:rsidRDefault="00010F15" w:rsidP="00010F15">
            <w:pPr>
              <w:pStyle w:val="TAL"/>
              <w:rPr>
                <w:ins w:id="45" w:author="Samsung" w:date="2021-10-20T17:40:00Z"/>
                <w:lang w:eastAsia="ja-JP"/>
              </w:rPr>
            </w:pPr>
            <w:ins w:id="46" w:author="Samsung" w:date="2021-10-20T17:40:00Z">
              <w:r w:rsidRPr="00010F15">
                <w:rPr>
                  <w:rFonts w:hint="eastAsia"/>
                  <w:lang w:eastAsia="ja-JP"/>
                </w:rPr>
                <w:t>CN Support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010F15" w:rsidRDefault="00010F15" w:rsidP="00010F15">
            <w:pPr>
              <w:pStyle w:val="TAL"/>
              <w:rPr>
                <w:ins w:id="47" w:author="Samsung" w:date="2021-10-20T17:40:00Z"/>
                <w:lang w:eastAsia="ja-JP"/>
              </w:rPr>
            </w:pPr>
            <w:ins w:id="48" w:author="Samsung" w:date="2021-10-20T17:40:00Z">
              <w:r w:rsidRPr="00010F15">
                <w:rPr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010F15" w:rsidRDefault="00010F15" w:rsidP="00010F15">
            <w:pPr>
              <w:pStyle w:val="TAL"/>
              <w:rPr>
                <w:ins w:id="49" w:author="Samsung" w:date="2021-10-20T17:40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010F15" w:rsidRDefault="00010F15" w:rsidP="00010F15">
            <w:pPr>
              <w:pStyle w:val="TAL"/>
              <w:rPr>
                <w:ins w:id="50" w:author="Samsung" w:date="2021-10-20T17:40:00Z"/>
                <w:lang w:eastAsia="ja-JP"/>
              </w:rPr>
            </w:pPr>
            <w:ins w:id="51" w:author="Samsung" w:date="2021-10-20T17:40:00Z">
              <w:r w:rsidRPr="00010F15">
                <w:rPr>
                  <w:lang w:eastAsia="ja-JP"/>
                </w:rPr>
                <w:t>ENUMERATED (EPC. 5GC, both, …)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010F15" w:rsidRDefault="00010F15" w:rsidP="00010F15">
            <w:pPr>
              <w:pStyle w:val="TAL"/>
              <w:rPr>
                <w:ins w:id="52" w:author="Samsung" w:date="2021-10-20T17:40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010F15" w:rsidRDefault="00010F15" w:rsidP="00010F15">
            <w:pPr>
              <w:pStyle w:val="TAC"/>
              <w:rPr>
                <w:ins w:id="53" w:author="Samsung" w:date="2021-10-20T17:40:00Z"/>
                <w:lang w:eastAsia="ja-JP"/>
              </w:rPr>
            </w:pPr>
            <w:ins w:id="54" w:author="Samsung" w:date="2021-10-20T17:40:00Z">
              <w:r w:rsidRPr="00010F15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15" w:rsidRPr="00010F15" w:rsidRDefault="00010F15" w:rsidP="00010F15">
            <w:pPr>
              <w:pStyle w:val="TAC"/>
              <w:rPr>
                <w:ins w:id="55" w:author="Samsung" w:date="2021-10-20T17:40:00Z"/>
                <w:lang w:eastAsia="ja-JP"/>
              </w:rPr>
            </w:pPr>
            <w:ins w:id="56" w:author="Samsung" w:date="2021-10-20T17:40:00Z">
              <w:r w:rsidRPr="00010F15">
                <w:rPr>
                  <w:lang w:eastAsia="ja-JP"/>
                </w:rPr>
                <w:t>ignore</w:t>
              </w:r>
            </w:ins>
          </w:p>
        </w:tc>
      </w:tr>
    </w:tbl>
    <w:p w:rsidR="00010F15" w:rsidRPr="00D629EF" w:rsidRDefault="00010F15" w:rsidP="00010F15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10F15" w:rsidRPr="00D629EF" w:rsidTr="00C01095">
        <w:tc>
          <w:tcPr>
            <w:tcW w:w="3686" w:type="dxa"/>
          </w:tcPr>
          <w:p w:rsidR="00010F15" w:rsidRPr="00D629EF" w:rsidRDefault="00010F15" w:rsidP="00C01095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010F15" w:rsidRPr="00D629EF" w:rsidRDefault="00010F15" w:rsidP="00C01095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Explanation</w:t>
            </w:r>
          </w:p>
        </w:tc>
      </w:tr>
      <w:tr w:rsidR="00010F15" w:rsidRPr="00D629EF" w:rsidTr="00C01095">
        <w:tc>
          <w:tcPr>
            <w:tcW w:w="3686" w:type="dxa"/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  <w:proofErr w:type="spellStart"/>
            <w:r w:rsidRPr="00D629EF">
              <w:rPr>
                <w:lang w:eastAsia="ja-JP"/>
              </w:rPr>
              <w:t>maxnoofSPLMNs</w:t>
            </w:r>
            <w:proofErr w:type="spellEnd"/>
          </w:p>
        </w:tc>
        <w:tc>
          <w:tcPr>
            <w:tcW w:w="5670" w:type="dxa"/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Maximum no. of Supported PLMN Ids. Value is 12.</w:t>
            </w:r>
          </w:p>
        </w:tc>
      </w:tr>
      <w:tr w:rsidR="00010F15" w:rsidRPr="00D629EF" w:rsidTr="00C01095">
        <w:tc>
          <w:tcPr>
            <w:tcW w:w="3686" w:type="dxa"/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  <w:proofErr w:type="spellStart"/>
            <w:r w:rsidRPr="00D629EF">
              <w:rPr>
                <w:lang w:eastAsia="ja-JP"/>
              </w:rPr>
              <w:lastRenderedPageBreak/>
              <w:t>maxnoofTNLAssociations</w:t>
            </w:r>
            <w:proofErr w:type="spellEnd"/>
          </w:p>
        </w:tc>
        <w:tc>
          <w:tcPr>
            <w:tcW w:w="5670" w:type="dxa"/>
          </w:tcPr>
          <w:p w:rsidR="00010F15" w:rsidRPr="00D629EF" w:rsidRDefault="00010F15" w:rsidP="00C0109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Maximum numbers of TNL Associations between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 xml:space="preserve">-CU-UP and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-CU-CP. Value is 32.</w:t>
            </w:r>
          </w:p>
        </w:tc>
      </w:t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tbl>
    <w:p w:rsidR="00F06235" w:rsidRPr="007C3395" w:rsidRDefault="00F06235" w:rsidP="007C3395"/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02C2" w:rsidTr="00E406CA">
        <w:tc>
          <w:tcPr>
            <w:tcW w:w="9629" w:type="dxa"/>
            <w:shd w:val="clear" w:color="auto" w:fill="FFFF00"/>
          </w:tcPr>
          <w:p w:rsidR="001B02C2" w:rsidRPr="0077158F" w:rsidRDefault="007C3395" w:rsidP="007C3395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bookmarkStart w:id="57" w:name="_Toc20955408"/>
            <w:bookmarkStart w:id="58" w:name="_Toc29991456"/>
            <w:bookmarkStart w:id="59" w:name="_Toc36555609"/>
            <w:bookmarkStart w:id="60" w:name="_Toc45107719"/>
            <w:bookmarkStart w:id="61" w:name="_Toc45900844"/>
            <w:bookmarkStart w:id="62" w:name="_Toc45901280"/>
            <w:bookmarkStart w:id="63" w:name="_Toc64446905"/>
            <w:bookmarkStart w:id="64" w:name="_Toc74150077"/>
            <w:bookmarkStart w:id="65" w:name="_Toc7475189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r>
              <w:rPr>
                <w:i/>
                <w:noProof/>
                <w:highlight w:val="yellow"/>
                <w:lang w:eastAsia="ko-KR"/>
              </w:rPr>
              <w:t>End of the 1</w:t>
            </w:r>
            <w:r w:rsidRPr="007C3395">
              <w:rPr>
                <w:i/>
                <w:noProof/>
                <w:highlight w:val="yellow"/>
                <w:vertAlign w:val="superscript"/>
                <w:lang w:eastAsia="ko-KR"/>
              </w:rPr>
              <w:t>st</w:t>
            </w:r>
            <w:r>
              <w:rPr>
                <w:i/>
                <w:noProof/>
                <w:highlight w:val="yellow"/>
                <w:lang w:eastAsia="ko-KR"/>
              </w:rPr>
              <w:t xml:space="preserve"> </w:t>
            </w:r>
            <w:r w:rsidR="001B02C2">
              <w:rPr>
                <w:i/>
                <w:noProof/>
                <w:highlight w:val="yellow"/>
                <w:lang w:eastAsia="ko-KR"/>
              </w:rPr>
              <w:t>change</w:t>
            </w:r>
          </w:p>
        </w:tc>
      </w:tr>
    </w:tbl>
    <w:p w:rsidR="001B02C2" w:rsidRDefault="001B02C2" w:rsidP="001B02C2"/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C3395" w:rsidRPr="001B02C2" w:rsidTr="00E406CA">
        <w:tc>
          <w:tcPr>
            <w:tcW w:w="9629" w:type="dxa"/>
            <w:shd w:val="clear" w:color="auto" w:fill="FFFF00"/>
          </w:tcPr>
          <w:p w:rsidR="007C3395" w:rsidRPr="0077158F" w:rsidRDefault="007C3395" w:rsidP="007C3395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  <w:highlight w:val="yellow"/>
                <w:lang w:eastAsia="ko-KR"/>
              </w:rPr>
              <w:t>Start of the 2</w:t>
            </w:r>
            <w:r w:rsidRPr="007C3395">
              <w:rPr>
                <w:i/>
                <w:noProof/>
                <w:highlight w:val="yellow"/>
                <w:vertAlign w:val="superscript"/>
                <w:lang w:eastAsia="ko-KR"/>
              </w:rPr>
              <w:t>nd</w:t>
            </w:r>
            <w:r>
              <w:rPr>
                <w:i/>
                <w:noProof/>
                <w:highlight w:val="yellow"/>
                <w:lang w:eastAsia="ko-KR"/>
              </w:rPr>
              <w:t xml:space="preserve"> change</w:t>
            </w:r>
          </w:p>
        </w:tc>
      </w:tr>
    </w:tbl>
    <w:p w:rsidR="007C3395" w:rsidRDefault="007C3395" w:rsidP="001B02C2"/>
    <w:p w:rsidR="009B655B" w:rsidRPr="00FA52B0" w:rsidRDefault="009B655B" w:rsidP="009B655B">
      <w:pPr>
        <w:pStyle w:val="3"/>
      </w:pPr>
      <w:bookmarkStart w:id="66" w:name="_Toc20955683"/>
      <w:bookmarkStart w:id="67" w:name="_Toc29461015"/>
      <w:bookmarkStart w:id="68" w:name="_Toc45882124"/>
      <w:r w:rsidRPr="00FA52B0">
        <w:t>9.4.4</w:t>
      </w:r>
      <w:r w:rsidRPr="00FA52B0">
        <w:tab/>
        <w:t>PDU Definitions</w:t>
      </w:r>
      <w:bookmarkEnd w:id="66"/>
      <w:bookmarkEnd w:id="67"/>
      <w:bookmarkEnd w:id="68"/>
    </w:p>
    <w:p w:rsidR="00061FC8" w:rsidRPr="00DD7F4D" w:rsidRDefault="00061FC8" w:rsidP="00061FC8">
      <w:pPr>
        <w:jc w:val="center"/>
        <w:rPr>
          <w:rFonts w:ascii="Arial" w:hAnsi="Arial" w:cs="Arial"/>
          <w:i/>
          <w:lang w:eastAsia="ko-KR"/>
        </w:rPr>
      </w:pPr>
      <w:r w:rsidRPr="0014357D">
        <w:rPr>
          <w:rFonts w:ascii="Arial" w:hAnsi="Arial" w:cs="Arial"/>
          <w:i/>
          <w:highlight w:val="darkGray"/>
          <w:lang w:eastAsia="ko-KR"/>
        </w:rPr>
        <w:t>********** skip unchanged **********</w:t>
      </w:r>
    </w:p>
    <w:p w:rsidR="00061FC8" w:rsidRPr="00061FC8" w:rsidRDefault="00061FC8" w:rsidP="001B02C2">
      <w:pPr>
        <w:rPr>
          <w:lang w:eastAsia="ko-KR"/>
        </w:rPr>
      </w:pPr>
    </w:p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p w:rsidR="00F06235" w:rsidRPr="00FA52B0" w:rsidRDefault="00F06235" w:rsidP="00F0623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:rsidR="00F06235" w:rsidRPr="00FA52B0" w:rsidRDefault="00F06235" w:rsidP="00F0623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:rsidR="00F06235" w:rsidRPr="00FA52B0" w:rsidRDefault="00F06235" w:rsidP="00F0623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GNB-CU-UP Configuration Update</w:t>
      </w:r>
    </w:p>
    <w:p w:rsidR="00F06235" w:rsidRPr="00FA52B0" w:rsidRDefault="00F06235" w:rsidP="00F0623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:rsidR="00F06235" w:rsidRPr="00FA52B0" w:rsidRDefault="00F06235" w:rsidP="00F0623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:rsidR="00F06235" w:rsidRPr="00FA52B0" w:rsidRDefault="00F06235" w:rsidP="00F06235">
      <w:pPr>
        <w:pStyle w:val="PL"/>
        <w:spacing w:line="0" w:lineRule="atLeast"/>
        <w:rPr>
          <w:noProof w:val="0"/>
          <w:snapToGrid w:val="0"/>
        </w:rPr>
      </w:pPr>
    </w:p>
    <w:p w:rsidR="00F06235" w:rsidRPr="00FA52B0" w:rsidRDefault="00F06235" w:rsidP="00F0623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GNB-CU-UP-</w:t>
      </w:r>
      <w:proofErr w:type="spellStart"/>
      <w:proofErr w:type="gramStart"/>
      <w:r w:rsidRPr="00FA52B0">
        <w:rPr>
          <w:noProof w:val="0"/>
          <w:snapToGrid w:val="0"/>
        </w:rPr>
        <w:t>ConfigurationUpdate</w:t>
      </w:r>
      <w:proofErr w:type="spellEnd"/>
      <w:r w:rsidRPr="00FA52B0">
        <w:rPr>
          <w:noProof w:val="0"/>
          <w:snapToGrid w:val="0"/>
        </w:rPr>
        <w:t xml:space="preserve"> :</w:t>
      </w:r>
      <w:proofErr w:type="gramEnd"/>
      <w:r w:rsidRPr="00FA52B0">
        <w:rPr>
          <w:noProof w:val="0"/>
          <w:snapToGrid w:val="0"/>
        </w:rPr>
        <w:t>:= SEQUENCE {</w:t>
      </w:r>
    </w:p>
    <w:p w:rsidR="00F06235" w:rsidRPr="00FA52B0" w:rsidRDefault="00F06235" w:rsidP="00F0623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proofErr w:type="gramStart"/>
      <w:r w:rsidRPr="00FA52B0">
        <w:rPr>
          <w:noProof w:val="0"/>
          <w:snapToGrid w:val="0"/>
        </w:rPr>
        <w:t>protocolIEs</w:t>
      </w:r>
      <w:proofErr w:type="spellEnd"/>
      <w:proofErr w:type="gram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-Container       { {GNB-CU-UP-</w:t>
      </w:r>
      <w:proofErr w:type="spellStart"/>
      <w:r w:rsidRPr="00FA52B0">
        <w:rPr>
          <w:noProof w:val="0"/>
          <w:snapToGrid w:val="0"/>
        </w:rPr>
        <w:t>ConfigurationUpdateIEs</w:t>
      </w:r>
      <w:proofErr w:type="spellEnd"/>
      <w:r w:rsidRPr="00FA52B0">
        <w:rPr>
          <w:noProof w:val="0"/>
          <w:snapToGrid w:val="0"/>
        </w:rPr>
        <w:t>} },</w:t>
      </w:r>
    </w:p>
    <w:p w:rsidR="00F06235" w:rsidRPr="00FA52B0" w:rsidRDefault="00F06235" w:rsidP="00F0623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F06235" w:rsidRPr="00FA52B0" w:rsidRDefault="00F06235" w:rsidP="00F0623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F06235" w:rsidRPr="00FA52B0" w:rsidRDefault="00F06235" w:rsidP="00F06235">
      <w:pPr>
        <w:pStyle w:val="PL"/>
        <w:spacing w:line="0" w:lineRule="atLeast"/>
        <w:rPr>
          <w:noProof w:val="0"/>
          <w:snapToGrid w:val="0"/>
        </w:rPr>
      </w:pPr>
    </w:p>
    <w:p w:rsidR="009A585C" w:rsidRPr="00D629EF" w:rsidRDefault="009A585C" w:rsidP="009A58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</w:t>
      </w:r>
      <w:proofErr w:type="spellStart"/>
      <w:r w:rsidRPr="00D629EF">
        <w:rPr>
          <w:noProof w:val="0"/>
          <w:snapToGrid w:val="0"/>
        </w:rPr>
        <w:t>ConfigurationUpdateIEs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IES :</w:t>
      </w:r>
      <w:proofErr w:type="gramEnd"/>
      <w:r w:rsidRPr="00D629EF">
        <w:rPr>
          <w:noProof w:val="0"/>
          <w:snapToGrid w:val="0"/>
        </w:rPr>
        <w:t>:= {</w:t>
      </w:r>
    </w:p>
    <w:p w:rsidR="009A585C" w:rsidRPr="00D629EF" w:rsidRDefault="009A585C" w:rsidP="009A58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</w:r>
      <w:proofErr w:type="gramStart"/>
      <w:r w:rsidRPr="00D629EF">
        <w:rPr>
          <w:noProof w:val="0"/>
          <w:snapToGrid w:val="0"/>
          <w:lang w:eastAsia="zh-CN"/>
        </w:rPr>
        <w:t>{ ID</w:t>
      </w:r>
      <w:proofErr w:type="gramEnd"/>
      <w:r w:rsidRPr="00D629EF">
        <w:rPr>
          <w:noProof w:val="0"/>
          <w:snapToGrid w:val="0"/>
          <w:lang w:eastAsia="zh-CN"/>
        </w:rPr>
        <w:t xml:space="preserve">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:rsidR="009A585C" w:rsidRPr="00D629EF" w:rsidRDefault="009A585C" w:rsidP="009A58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:rsidR="009A585C" w:rsidRPr="00D629EF" w:rsidRDefault="009A585C" w:rsidP="009A58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:rsidR="009A585C" w:rsidRPr="00D629EF" w:rsidRDefault="009A585C" w:rsidP="009A58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>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:rsidR="009A585C" w:rsidRPr="00D629EF" w:rsidRDefault="009A585C" w:rsidP="009A585C">
      <w:pPr>
        <w:pStyle w:val="PL"/>
        <w:rPr>
          <w:rFonts w:cs="Courier New"/>
          <w:lang w:eastAsia="zh-CN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   PRESENCE optional</w:t>
      </w:r>
      <w:r w:rsidRPr="00D629EF">
        <w:rPr>
          <w:noProof w:val="0"/>
          <w:snapToGrid w:val="0"/>
        </w:rPr>
        <w:tab/>
        <w:t>}</w:t>
      </w:r>
      <w:r w:rsidRPr="00D629EF">
        <w:rPr>
          <w:rFonts w:cs="Courier New"/>
          <w:lang w:eastAsia="zh-CN"/>
        </w:rPr>
        <w:t>|</w:t>
      </w:r>
    </w:p>
    <w:p w:rsidR="009A585C" w:rsidRPr="00D629EF" w:rsidRDefault="009A585C" w:rsidP="009A585C">
      <w:pPr>
        <w:pStyle w:val="PL"/>
        <w:spacing w:line="0" w:lineRule="atLeast"/>
        <w:rPr>
          <w:rFonts w:cs="Courier New"/>
          <w:noProof w:val="0"/>
        </w:rPr>
      </w:pPr>
      <w:r w:rsidRPr="00D629EF">
        <w:rPr>
          <w:rFonts w:cs="Courier New"/>
          <w:lang w:eastAsia="zh-CN"/>
        </w:rPr>
        <w:tab/>
      </w:r>
      <w:proofErr w:type="gramStart"/>
      <w:r w:rsidRPr="00D629EF">
        <w:rPr>
          <w:rFonts w:cs="Courier New"/>
          <w:noProof w:val="0"/>
        </w:rPr>
        <w:t>{ ID</w:t>
      </w:r>
      <w:proofErr w:type="gramEnd"/>
      <w:r w:rsidRPr="00D629EF">
        <w:rPr>
          <w:rFonts w:cs="Courier New"/>
          <w:noProof w:val="0"/>
        </w:rPr>
        <w:t xml:space="preserve"> </w:t>
      </w:r>
      <w:r w:rsidRPr="00D629EF">
        <w:rPr>
          <w:snapToGrid w:val="0"/>
        </w:rPr>
        <w:t>id-GNB-CU-UP-TNLA-To-Remove-List</w:t>
      </w:r>
      <w:r w:rsidRPr="00D629EF">
        <w:rPr>
          <w:rFonts w:cs="Courier New"/>
          <w:noProof w:val="0"/>
        </w:rPr>
        <w:tab/>
      </w:r>
      <w:r w:rsidRPr="00D629EF">
        <w:rPr>
          <w:rFonts w:cs="Courier New"/>
          <w:noProof w:val="0"/>
        </w:rPr>
        <w:tab/>
        <w:t>CRITICALITY reject</w:t>
      </w:r>
      <w:r w:rsidRPr="00D629EF">
        <w:rPr>
          <w:rFonts w:cs="Courier New"/>
          <w:noProof w:val="0"/>
        </w:rPr>
        <w:tab/>
        <w:t xml:space="preserve">TYPE 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rFonts w:cs="Courier New"/>
          <w:noProof w:val="0"/>
        </w:rPr>
        <w:t>PRESENCE optional</w:t>
      </w:r>
      <w:r w:rsidRPr="00D629EF">
        <w:rPr>
          <w:rFonts w:cs="Courier New"/>
          <w:noProof w:val="0"/>
        </w:rPr>
        <w:tab/>
        <w:t>}|</w:t>
      </w:r>
    </w:p>
    <w:p w:rsidR="009A585C" w:rsidRPr="00D629EF" w:rsidRDefault="009A585C" w:rsidP="009A58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cs="Courier New"/>
          <w:noProof w:val="0"/>
        </w:rPr>
        <w:tab/>
      </w:r>
      <w:proofErr w:type="gramStart"/>
      <w:r w:rsidRPr="00D629EF">
        <w:rPr>
          <w:rFonts w:cs="Courier New"/>
          <w:noProof w:val="0"/>
        </w:rPr>
        <w:t>{ ID</w:t>
      </w:r>
      <w:proofErr w:type="gramEnd"/>
      <w:r w:rsidRPr="00D629EF">
        <w:rPr>
          <w:rFonts w:cs="Courier New"/>
          <w:noProof w:val="0"/>
        </w:rPr>
        <w:t xml:space="preserve"> id-Transport-Layer-Address-Info</w:t>
      </w:r>
      <w:r w:rsidRPr="00D629EF">
        <w:rPr>
          <w:rFonts w:cs="Courier New"/>
          <w:noProof w:val="0"/>
        </w:rPr>
        <w:tab/>
      </w:r>
      <w:r w:rsidRPr="00D629EF">
        <w:rPr>
          <w:rFonts w:cs="Courier New"/>
          <w:noProof w:val="0"/>
        </w:rPr>
        <w:tab/>
        <w:t>CRITICALITY ignore</w:t>
      </w:r>
      <w:r w:rsidRPr="00D629EF">
        <w:rPr>
          <w:rFonts w:cs="Courier New"/>
          <w:noProof w:val="0"/>
        </w:rPr>
        <w:tab/>
        <w:t>TYPE Transport-Layer-Address-Info</w:t>
      </w:r>
      <w:r w:rsidRPr="00D629EF">
        <w:rPr>
          <w:rFonts w:cs="Courier New"/>
          <w:noProof w:val="0"/>
        </w:rPr>
        <w:tab/>
        <w:t>PRESENCE optional</w:t>
      </w:r>
      <w:r w:rsidRPr="00D629EF">
        <w:rPr>
          <w:rFonts w:cs="Courier New"/>
          <w:noProof w:val="0"/>
        </w:rPr>
        <w:tab/>
        <w:t>}</w:t>
      </w:r>
      <w:r w:rsidRPr="00D629EF">
        <w:rPr>
          <w:noProof w:val="0"/>
          <w:snapToGrid w:val="0"/>
          <w:lang w:eastAsia="zh-CN"/>
        </w:rPr>
        <w:t>|</w:t>
      </w:r>
    </w:p>
    <w:p w:rsidR="009A585C" w:rsidRPr="009A585C" w:rsidRDefault="009A585C" w:rsidP="009A58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del w:id="69" w:author="Samsung" w:date="2021-10-20T17:42:00Z">
        <w:r w:rsidRPr="00D629EF" w:rsidDel="009A585C">
          <w:rPr>
            <w:noProof w:val="0"/>
            <w:snapToGrid w:val="0"/>
          </w:rPr>
          <w:delText>,</w:delText>
        </w:r>
      </w:del>
      <w:ins w:id="70" w:author="Samsung" w:date="2021-10-20T17:42:00Z">
        <w:r w:rsidRPr="00D629EF">
          <w:rPr>
            <w:noProof w:val="0"/>
            <w:snapToGrid w:val="0"/>
            <w:lang w:eastAsia="zh-CN"/>
          </w:rPr>
          <w:t>|</w:t>
        </w:r>
      </w:ins>
    </w:p>
    <w:p w:rsidR="009B655B" w:rsidRPr="00FA52B0" w:rsidRDefault="009B655B" w:rsidP="009B655B">
      <w:pPr>
        <w:pStyle w:val="PL"/>
        <w:spacing w:line="0" w:lineRule="atLeast"/>
        <w:rPr>
          <w:noProof w:val="0"/>
          <w:snapToGrid w:val="0"/>
        </w:rPr>
      </w:pPr>
      <w:ins w:id="71" w:author="Samsung" w:date="2021-10-20T17:31:00Z">
        <w:r>
          <w:rPr>
            <w:noProof w:val="0"/>
            <w:snapToGrid w:val="0"/>
          </w:rPr>
          <w:tab/>
        </w:r>
      </w:ins>
      <w:proofErr w:type="gramStart"/>
      <w:ins w:id="72" w:author="Samsung" w:date="2021-10-20T17:30:00Z">
        <w:r w:rsidRPr="00FA52B0">
          <w:rPr>
            <w:noProof w:val="0"/>
            <w:snapToGrid w:val="0"/>
          </w:rPr>
          <w:t>{ ID</w:t>
        </w:r>
        <w:proofErr w:type="gramEnd"/>
        <w:r w:rsidRPr="00FA52B0">
          <w:rPr>
            <w:noProof w:val="0"/>
            <w:snapToGrid w:val="0"/>
          </w:rPr>
          <w:t xml:space="preserve"> id-</w:t>
        </w:r>
        <w:proofErr w:type="spellStart"/>
        <w:r w:rsidRPr="00FA52B0">
          <w:rPr>
            <w:noProof w:val="0"/>
            <w:snapToGrid w:val="0"/>
          </w:rPr>
          <w:t>CNSupport</w:t>
        </w:r>
        <w:proofErr w:type="spellEnd"/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  <w:t xml:space="preserve">CRITICALITY </w:t>
        </w:r>
      </w:ins>
      <w:ins w:id="73" w:author="Samsung" w:date="2021-10-20T17:32:00Z">
        <w:r w:rsidR="00AC7643">
          <w:rPr>
            <w:noProof w:val="0"/>
            <w:snapToGrid w:val="0"/>
          </w:rPr>
          <w:t>ignore</w:t>
        </w:r>
      </w:ins>
      <w:ins w:id="74" w:author="Samsung" w:date="2021-10-20T17:30:00Z">
        <w:r w:rsidRPr="00FA52B0">
          <w:rPr>
            <w:noProof w:val="0"/>
            <w:snapToGrid w:val="0"/>
          </w:rPr>
          <w:tab/>
          <w:t xml:space="preserve">TYPE </w:t>
        </w:r>
        <w:proofErr w:type="spellStart"/>
        <w:r w:rsidRPr="00FA52B0">
          <w:rPr>
            <w:noProof w:val="0"/>
            <w:snapToGrid w:val="0"/>
          </w:rPr>
          <w:t>CNSupport</w:t>
        </w:r>
        <w:proofErr w:type="spellEnd"/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  <w:t xml:space="preserve">PRESENCE </w:t>
        </w:r>
      </w:ins>
      <w:ins w:id="75" w:author="Samsung" w:date="2021-10-20T17:31:00Z">
        <w:r>
          <w:rPr>
            <w:noProof w:val="0"/>
            <w:snapToGrid w:val="0"/>
          </w:rPr>
          <w:t>optional</w:t>
        </w:r>
      </w:ins>
      <w:ins w:id="76" w:author="Samsung" w:date="2021-10-20T17:30:00Z">
        <w:r w:rsidRPr="00FA52B0">
          <w:rPr>
            <w:noProof w:val="0"/>
            <w:snapToGrid w:val="0"/>
          </w:rPr>
          <w:tab/>
          <w:t>}</w:t>
        </w:r>
      </w:ins>
      <w:ins w:id="77" w:author="Samsung" w:date="2021-10-20T17:31:00Z">
        <w:r>
          <w:rPr>
            <w:noProof w:val="0"/>
            <w:snapToGrid w:val="0"/>
          </w:rPr>
          <w:t>,</w:t>
        </w:r>
      </w:ins>
    </w:p>
    <w:p w:rsidR="00F06235" w:rsidRPr="00FA52B0" w:rsidRDefault="00F06235" w:rsidP="00F0623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F06235" w:rsidRPr="00FA52B0" w:rsidRDefault="00F06235" w:rsidP="00F0623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} </w:t>
      </w:r>
    </w:p>
    <w:p w:rsidR="00F06235" w:rsidRPr="00FA52B0" w:rsidRDefault="00F06235" w:rsidP="00F06235">
      <w:pPr>
        <w:pStyle w:val="PL"/>
        <w:spacing w:line="0" w:lineRule="atLeast"/>
        <w:rPr>
          <w:noProof w:val="0"/>
          <w:snapToGrid w:val="0"/>
        </w:rPr>
      </w:pPr>
    </w:p>
    <w:p w:rsidR="00F06235" w:rsidRPr="00FA52B0" w:rsidRDefault="00F06235" w:rsidP="00F0623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GNB-CU-UP-TNLA-To-Remove-</w:t>
      </w:r>
      <w:proofErr w:type="gramStart"/>
      <w:r w:rsidRPr="00FA52B0">
        <w:rPr>
          <w:noProof w:val="0"/>
          <w:snapToGrid w:val="0"/>
        </w:rPr>
        <w:t xml:space="preserve">List </w:t>
      </w:r>
      <w:r w:rsidRPr="00FA52B0">
        <w:rPr>
          <w:noProof w:val="0"/>
          <w:snapToGrid w:val="0"/>
        </w:rPr>
        <w:tab/>
        <w:t>::</w:t>
      </w:r>
      <w:proofErr w:type="gramEnd"/>
      <w:r w:rsidRPr="00FA52B0">
        <w:rPr>
          <w:noProof w:val="0"/>
          <w:snapToGrid w:val="0"/>
        </w:rPr>
        <w:t xml:space="preserve">= SEQUENCE (SIZE(1.. </w:t>
      </w:r>
      <w:proofErr w:type="spellStart"/>
      <w:r w:rsidRPr="00FA52B0">
        <w:rPr>
          <w:noProof w:val="0"/>
          <w:snapToGrid w:val="0"/>
        </w:rPr>
        <w:t>maxnoofTNLAssociations</w:t>
      </w:r>
      <w:proofErr w:type="spellEnd"/>
      <w:r w:rsidRPr="00FA52B0">
        <w:rPr>
          <w:noProof w:val="0"/>
          <w:snapToGrid w:val="0"/>
        </w:rPr>
        <w:t>))</w:t>
      </w:r>
      <w:r w:rsidRPr="00FA52B0">
        <w:rPr>
          <w:noProof w:val="0"/>
          <w:snapToGrid w:val="0"/>
        </w:rPr>
        <w:tab/>
        <w:t>OF GNB-CU-UP-TNLA-To-Remove-Item</w:t>
      </w:r>
    </w:p>
    <w:p w:rsidR="00FB7F34" w:rsidRPr="00F06235" w:rsidRDefault="00FB7F34" w:rsidP="00A61E87">
      <w:pPr>
        <w:pStyle w:val="PL"/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B7F34" w:rsidTr="00392CA6">
        <w:tc>
          <w:tcPr>
            <w:tcW w:w="9629" w:type="dxa"/>
            <w:shd w:val="clear" w:color="auto" w:fill="FFFF00"/>
          </w:tcPr>
          <w:p w:rsidR="00FB7F34" w:rsidRPr="0077158F" w:rsidRDefault="00FB7F34" w:rsidP="00DD7F4D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</w:t>
            </w:r>
            <w:r w:rsidR="00DD7F4D">
              <w:rPr>
                <w:i/>
                <w:noProof/>
              </w:rPr>
              <w:t xml:space="preserve"> 2</w:t>
            </w:r>
            <w:r w:rsidR="00DD7F4D" w:rsidRPr="00DD7F4D">
              <w:rPr>
                <w:i/>
                <w:noProof/>
                <w:vertAlign w:val="superscript"/>
              </w:rPr>
              <w:t>nd</w:t>
            </w:r>
            <w:r w:rsidR="00DD7F4D"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725BF0" w:rsidRPr="00637E9F" w:rsidRDefault="00725BF0" w:rsidP="00637E9F">
      <w:pPr>
        <w:rPr>
          <w:b/>
          <w:noProof/>
          <w:highlight w:val="yellow"/>
          <w:lang w:eastAsia="ko-KR"/>
        </w:rPr>
      </w:pPr>
    </w:p>
    <w:sectPr w:rsidR="00725BF0" w:rsidRPr="00637E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35FB" w:rsidRDefault="00F735FB">
      <w:r>
        <w:separator/>
      </w:r>
    </w:p>
  </w:endnote>
  <w:endnote w:type="continuationSeparator" w:id="0">
    <w:p w:rsidR="00F735FB" w:rsidRDefault="00F7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35FB" w:rsidRDefault="00F735FB">
      <w:r>
        <w:separator/>
      </w:r>
    </w:p>
  </w:footnote>
  <w:footnote w:type="continuationSeparator" w:id="0">
    <w:p w:rsidR="00F735FB" w:rsidRDefault="00F73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4A2D" w:rsidRDefault="00984A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4A2D" w:rsidRDefault="00984A2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4A2D" w:rsidRDefault="00984A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4A2D" w:rsidRDefault="00984A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B0741"/>
    <w:multiLevelType w:val="hybridMultilevel"/>
    <w:tmpl w:val="D004A1BA"/>
    <w:lvl w:ilvl="0" w:tplc="3020B420">
      <w:start w:val="16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A12679F"/>
    <w:multiLevelType w:val="hybridMultilevel"/>
    <w:tmpl w:val="373A307C"/>
    <w:lvl w:ilvl="0" w:tplc="11E83204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4" w15:restartNumberingAfterBreak="0">
    <w:nsid w:val="3DF36430"/>
    <w:multiLevelType w:val="hybridMultilevel"/>
    <w:tmpl w:val="4F862982"/>
    <w:lvl w:ilvl="0" w:tplc="E30CCCFA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8F8033A"/>
    <w:multiLevelType w:val="hybridMultilevel"/>
    <w:tmpl w:val="CE6ED4AE"/>
    <w:lvl w:ilvl="0" w:tplc="B7C2FB78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811A29"/>
    <w:multiLevelType w:val="hybridMultilevel"/>
    <w:tmpl w:val="4F303492"/>
    <w:lvl w:ilvl="0" w:tplc="31B66580">
      <w:start w:val="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16"/>
  </w:num>
  <w:num w:numId="4">
    <w:abstractNumId w:val="18"/>
  </w:num>
  <w:num w:numId="5">
    <w:abstractNumId w:val="1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9"/>
  </w:num>
  <w:num w:numId="17">
    <w:abstractNumId w:val="15"/>
  </w:num>
  <w:num w:numId="18">
    <w:abstractNumId w:val="17"/>
  </w:num>
  <w:num w:numId="19">
    <w:abstractNumId w:val="12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19"/>
    <w:rsid w:val="00006D3F"/>
    <w:rsid w:val="00010F15"/>
    <w:rsid w:val="00021320"/>
    <w:rsid w:val="00022E4A"/>
    <w:rsid w:val="000263D5"/>
    <w:rsid w:val="000514CA"/>
    <w:rsid w:val="00055F93"/>
    <w:rsid w:val="00061FC8"/>
    <w:rsid w:val="00081E1D"/>
    <w:rsid w:val="000A0579"/>
    <w:rsid w:val="000A5A11"/>
    <w:rsid w:val="000A5F2E"/>
    <w:rsid w:val="000A6394"/>
    <w:rsid w:val="000B0F1A"/>
    <w:rsid w:val="000B7FED"/>
    <w:rsid w:val="000C038A"/>
    <w:rsid w:val="000C0B5E"/>
    <w:rsid w:val="000C6598"/>
    <w:rsid w:val="000C786F"/>
    <w:rsid w:val="000D2FB5"/>
    <w:rsid w:val="000E2024"/>
    <w:rsid w:val="000E4983"/>
    <w:rsid w:val="000F3724"/>
    <w:rsid w:val="00101F1D"/>
    <w:rsid w:val="00102908"/>
    <w:rsid w:val="00115752"/>
    <w:rsid w:val="00124E60"/>
    <w:rsid w:val="001365AB"/>
    <w:rsid w:val="0014357D"/>
    <w:rsid w:val="00145D43"/>
    <w:rsid w:val="001476FA"/>
    <w:rsid w:val="00155704"/>
    <w:rsid w:val="00160E72"/>
    <w:rsid w:val="001731AD"/>
    <w:rsid w:val="001875B2"/>
    <w:rsid w:val="001929B9"/>
    <w:rsid w:val="00192C46"/>
    <w:rsid w:val="001A08B3"/>
    <w:rsid w:val="001A7B60"/>
    <w:rsid w:val="001B02C2"/>
    <w:rsid w:val="001B52F0"/>
    <w:rsid w:val="001B64AD"/>
    <w:rsid w:val="001B663D"/>
    <w:rsid w:val="001B7A65"/>
    <w:rsid w:val="001C45A9"/>
    <w:rsid w:val="001C56DF"/>
    <w:rsid w:val="001C6EFF"/>
    <w:rsid w:val="001E41F3"/>
    <w:rsid w:val="0021482D"/>
    <w:rsid w:val="00217373"/>
    <w:rsid w:val="002312BC"/>
    <w:rsid w:val="002339B8"/>
    <w:rsid w:val="00243C32"/>
    <w:rsid w:val="00250C1B"/>
    <w:rsid w:val="00253E8C"/>
    <w:rsid w:val="0026004D"/>
    <w:rsid w:val="0026017A"/>
    <w:rsid w:val="002640DD"/>
    <w:rsid w:val="00271591"/>
    <w:rsid w:val="00275D12"/>
    <w:rsid w:val="00277F6E"/>
    <w:rsid w:val="00281DC1"/>
    <w:rsid w:val="00284FEB"/>
    <w:rsid w:val="002860C4"/>
    <w:rsid w:val="00290503"/>
    <w:rsid w:val="002937D0"/>
    <w:rsid w:val="00296F28"/>
    <w:rsid w:val="002A7449"/>
    <w:rsid w:val="002B2F55"/>
    <w:rsid w:val="002B3F2C"/>
    <w:rsid w:val="002B4B49"/>
    <w:rsid w:val="002B5741"/>
    <w:rsid w:val="002B6759"/>
    <w:rsid w:val="002C0339"/>
    <w:rsid w:val="002C413D"/>
    <w:rsid w:val="002C7BB6"/>
    <w:rsid w:val="002C7BE6"/>
    <w:rsid w:val="002E5A8E"/>
    <w:rsid w:val="00303D8E"/>
    <w:rsid w:val="00304DAB"/>
    <w:rsid w:val="00305409"/>
    <w:rsid w:val="003161AB"/>
    <w:rsid w:val="003310A6"/>
    <w:rsid w:val="00336B6A"/>
    <w:rsid w:val="003421E9"/>
    <w:rsid w:val="00347996"/>
    <w:rsid w:val="0035058A"/>
    <w:rsid w:val="003559C5"/>
    <w:rsid w:val="003609EF"/>
    <w:rsid w:val="0036231A"/>
    <w:rsid w:val="0037129E"/>
    <w:rsid w:val="00374DD4"/>
    <w:rsid w:val="00376727"/>
    <w:rsid w:val="00392CA6"/>
    <w:rsid w:val="003949A3"/>
    <w:rsid w:val="003954E1"/>
    <w:rsid w:val="003A5E2C"/>
    <w:rsid w:val="003B4B5C"/>
    <w:rsid w:val="003B4C0E"/>
    <w:rsid w:val="003C5650"/>
    <w:rsid w:val="003E1A36"/>
    <w:rsid w:val="003E1A80"/>
    <w:rsid w:val="003E3C77"/>
    <w:rsid w:val="003E6C20"/>
    <w:rsid w:val="003F7D79"/>
    <w:rsid w:val="00410371"/>
    <w:rsid w:val="004242F1"/>
    <w:rsid w:val="00432EA1"/>
    <w:rsid w:val="00437109"/>
    <w:rsid w:val="004425D6"/>
    <w:rsid w:val="0044385C"/>
    <w:rsid w:val="00454379"/>
    <w:rsid w:val="00461123"/>
    <w:rsid w:val="00466BAF"/>
    <w:rsid w:val="00474869"/>
    <w:rsid w:val="00477658"/>
    <w:rsid w:val="0049198D"/>
    <w:rsid w:val="004A2894"/>
    <w:rsid w:val="004A36CD"/>
    <w:rsid w:val="004A78B3"/>
    <w:rsid w:val="004A78D0"/>
    <w:rsid w:val="004B75B7"/>
    <w:rsid w:val="004E215C"/>
    <w:rsid w:val="004E2E64"/>
    <w:rsid w:val="00504C93"/>
    <w:rsid w:val="00512A52"/>
    <w:rsid w:val="0051580D"/>
    <w:rsid w:val="00517009"/>
    <w:rsid w:val="00547111"/>
    <w:rsid w:val="00554575"/>
    <w:rsid w:val="00556467"/>
    <w:rsid w:val="0055786F"/>
    <w:rsid w:val="00562EAE"/>
    <w:rsid w:val="0056412A"/>
    <w:rsid w:val="00570C15"/>
    <w:rsid w:val="005804E8"/>
    <w:rsid w:val="00592D74"/>
    <w:rsid w:val="005B2CBC"/>
    <w:rsid w:val="005C0995"/>
    <w:rsid w:val="005C3DAB"/>
    <w:rsid w:val="005D3447"/>
    <w:rsid w:val="005E2C44"/>
    <w:rsid w:val="005E563A"/>
    <w:rsid w:val="005E57A0"/>
    <w:rsid w:val="00605546"/>
    <w:rsid w:val="00611FF5"/>
    <w:rsid w:val="0062085A"/>
    <w:rsid w:val="00621188"/>
    <w:rsid w:val="006257ED"/>
    <w:rsid w:val="006271AA"/>
    <w:rsid w:val="00632DAF"/>
    <w:rsid w:val="00633976"/>
    <w:rsid w:val="00637E9F"/>
    <w:rsid w:val="00642E80"/>
    <w:rsid w:val="006519D4"/>
    <w:rsid w:val="00653F33"/>
    <w:rsid w:val="0066669A"/>
    <w:rsid w:val="00673D08"/>
    <w:rsid w:val="006855F7"/>
    <w:rsid w:val="00695808"/>
    <w:rsid w:val="006A2265"/>
    <w:rsid w:val="006A306D"/>
    <w:rsid w:val="006B46FB"/>
    <w:rsid w:val="006B4912"/>
    <w:rsid w:val="006C27B3"/>
    <w:rsid w:val="006C343E"/>
    <w:rsid w:val="006D3BA4"/>
    <w:rsid w:val="006D5F41"/>
    <w:rsid w:val="006D631E"/>
    <w:rsid w:val="006E1997"/>
    <w:rsid w:val="006E21FB"/>
    <w:rsid w:val="006E78C4"/>
    <w:rsid w:val="00702C05"/>
    <w:rsid w:val="00714358"/>
    <w:rsid w:val="00723659"/>
    <w:rsid w:val="00725BF0"/>
    <w:rsid w:val="007341F3"/>
    <w:rsid w:val="007412A6"/>
    <w:rsid w:val="00744C69"/>
    <w:rsid w:val="00750A0C"/>
    <w:rsid w:val="00750F6A"/>
    <w:rsid w:val="00751E3A"/>
    <w:rsid w:val="00756550"/>
    <w:rsid w:val="00760707"/>
    <w:rsid w:val="007617F8"/>
    <w:rsid w:val="0077158F"/>
    <w:rsid w:val="00771652"/>
    <w:rsid w:val="00772285"/>
    <w:rsid w:val="007748CE"/>
    <w:rsid w:val="0077512E"/>
    <w:rsid w:val="0078014D"/>
    <w:rsid w:val="00792342"/>
    <w:rsid w:val="007977A8"/>
    <w:rsid w:val="007A012B"/>
    <w:rsid w:val="007B512A"/>
    <w:rsid w:val="007C2097"/>
    <w:rsid w:val="007C3395"/>
    <w:rsid w:val="007D4E2E"/>
    <w:rsid w:val="007D6A07"/>
    <w:rsid w:val="007F7259"/>
    <w:rsid w:val="00801EC0"/>
    <w:rsid w:val="008040A8"/>
    <w:rsid w:val="00812DDE"/>
    <w:rsid w:val="00824D21"/>
    <w:rsid w:val="008279FA"/>
    <w:rsid w:val="00834D67"/>
    <w:rsid w:val="008466B5"/>
    <w:rsid w:val="00855FBB"/>
    <w:rsid w:val="008607D7"/>
    <w:rsid w:val="008626E7"/>
    <w:rsid w:val="00865E22"/>
    <w:rsid w:val="00866AA7"/>
    <w:rsid w:val="00870EE7"/>
    <w:rsid w:val="00874807"/>
    <w:rsid w:val="00881A5C"/>
    <w:rsid w:val="008863B9"/>
    <w:rsid w:val="008904F3"/>
    <w:rsid w:val="00892E20"/>
    <w:rsid w:val="008A45A6"/>
    <w:rsid w:val="008B09D9"/>
    <w:rsid w:val="008B1A25"/>
    <w:rsid w:val="008B25B5"/>
    <w:rsid w:val="008B42FC"/>
    <w:rsid w:val="008E613F"/>
    <w:rsid w:val="008F47FB"/>
    <w:rsid w:val="008F54E2"/>
    <w:rsid w:val="008F5BDC"/>
    <w:rsid w:val="008F5C45"/>
    <w:rsid w:val="008F686C"/>
    <w:rsid w:val="009028EA"/>
    <w:rsid w:val="0090417E"/>
    <w:rsid w:val="009148DE"/>
    <w:rsid w:val="0091615D"/>
    <w:rsid w:val="009261CB"/>
    <w:rsid w:val="00936BFF"/>
    <w:rsid w:val="00941E30"/>
    <w:rsid w:val="00942259"/>
    <w:rsid w:val="00944DEF"/>
    <w:rsid w:val="00967677"/>
    <w:rsid w:val="00975B26"/>
    <w:rsid w:val="009777D9"/>
    <w:rsid w:val="009837B7"/>
    <w:rsid w:val="00984A2D"/>
    <w:rsid w:val="00986BA6"/>
    <w:rsid w:val="00991B88"/>
    <w:rsid w:val="0099382D"/>
    <w:rsid w:val="009A3FEB"/>
    <w:rsid w:val="009A5753"/>
    <w:rsid w:val="009A579D"/>
    <w:rsid w:val="009A585C"/>
    <w:rsid w:val="009B655B"/>
    <w:rsid w:val="009C0F97"/>
    <w:rsid w:val="009C1953"/>
    <w:rsid w:val="009C409B"/>
    <w:rsid w:val="009C641C"/>
    <w:rsid w:val="009D20F4"/>
    <w:rsid w:val="009E09A4"/>
    <w:rsid w:val="009E10A7"/>
    <w:rsid w:val="009E3297"/>
    <w:rsid w:val="009F30A7"/>
    <w:rsid w:val="009F698A"/>
    <w:rsid w:val="009F734F"/>
    <w:rsid w:val="00A00D16"/>
    <w:rsid w:val="00A12BBB"/>
    <w:rsid w:val="00A15E99"/>
    <w:rsid w:val="00A22368"/>
    <w:rsid w:val="00A246B6"/>
    <w:rsid w:val="00A2785F"/>
    <w:rsid w:val="00A300D5"/>
    <w:rsid w:val="00A3280C"/>
    <w:rsid w:val="00A32E45"/>
    <w:rsid w:val="00A37AE7"/>
    <w:rsid w:val="00A41DEA"/>
    <w:rsid w:val="00A47E70"/>
    <w:rsid w:val="00A50CF0"/>
    <w:rsid w:val="00A54170"/>
    <w:rsid w:val="00A54EC9"/>
    <w:rsid w:val="00A61E87"/>
    <w:rsid w:val="00A667BC"/>
    <w:rsid w:val="00A7671C"/>
    <w:rsid w:val="00A82910"/>
    <w:rsid w:val="00A918E7"/>
    <w:rsid w:val="00A93AE0"/>
    <w:rsid w:val="00AA2CBC"/>
    <w:rsid w:val="00AC1A09"/>
    <w:rsid w:val="00AC5820"/>
    <w:rsid w:val="00AC7643"/>
    <w:rsid w:val="00AD072A"/>
    <w:rsid w:val="00AD1CD8"/>
    <w:rsid w:val="00AD2529"/>
    <w:rsid w:val="00AE3E72"/>
    <w:rsid w:val="00AF4970"/>
    <w:rsid w:val="00AF55DF"/>
    <w:rsid w:val="00B02581"/>
    <w:rsid w:val="00B12460"/>
    <w:rsid w:val="00B21C44"/>
    <w:rsid w:val="00B251F5"/>
    <w:rsid w:val="00B258BB"/>
    <w:rsid w:val="00B260D6"/>
    <w:rsid w:val="00B30989"/>
    <w:rsid w:val="00B41548"/>
    <w:rsid w:val="00B51682"/>
    <w:rsid w:val="00B6270E"/>
    <w:rsid w:val="00B6689B"/>
    <w:rsid w:val="00B67B97"/>
    <w:rsid w:val="00B7365F"/>
    <w:rsid w:val="00B747E6"/>
    <w:rsid w:val="00B75583"/>
    <w:rsid w:val="00B75D64"/>
    <w:rsid w:val="00B852F9"/>
    <w:rsid w:val="00B9192D"/>
    <w:rsid w:val="00B968C8"/>
    <w:rsid w:val="00B96E0E"/>
    <w:rsid w:val="00BA3EC5"/>
    <w:rsid w:val="00BA51D9"/>
    <w:rsid w:val="00BB5DFC"/>
    <w:rsid w:val="00BD279D"/>
    <w:rsid w:val="00BD6BB8"/>
    <w:rsid w:val="00BE4488"/>
    <w:rsid w:val="00BE6F7F"/>
    <w:rsid w:val="00BF6CF9"/>
    <w:rsid w:val="00C03379"/>
    <w:rsid w:val="00C17305"/>
    <w:rsid w:val="00C17D50"/>
    <w:rsid w:val="00C20E42"/>
    <w:rsid w:val="00C2236E"/>
    <w:rsid w:val="00C23922"/>
    <w:rsid w:val="00C40BB2"/>
    <w:rsid w:val="00C56890"/>
    <w:rsid w:val="00C60B2E"/>
    <w:rsid w:val="00C66BA2"/>
    <w:rsid w:val="00C7112F"/>
    <w:rsid w:val="00C828CA"/>
    <w:rsid w:val="00C939A3"/>
    <w:rsid w:val="00C94C45"/>
    <w:rsid w:val="00C95985"/>
    <w:rsid w:val="00CA3029"/>
    <w:rsid w:val="00CA4222"/>
    <w:rsid w:val="00CC5026"/>
    <w:rsid w:val="00CC68D0"/>
    <w:rsid w:val="00CD1353"/>
    <w:rsid w:val="00CD7256"/>
    <w:rsid w:val="00D03F9A"/>
    <w:rsid w:val="00D06D51"/>
    <w:rsid w:val="00D12F7E"/>
    <w:rsid w:val="00D2009E"/>
    <w:rsid w:val="00D231D3"/>
    <w:rsid w:val="00D24991"/>
    <w:rsid w:val="00D25681"/>
    <w:rsid w:val="00D2663D"/>
    <w:rsid w:val="00D44346"/>
    <w:rsid w:val="00D445F5"/>
    <w:rsid w:val="00D44CA5"/>
    <w:rsid w:val="00D50255"/>
    <w:rsid w:val="00D66520"/>
    <w:rsid w:val="00D70136"/>
    <w:rsid w:val="00D7628A"/>
    <w:rsid w:val="00D8051B"/>
    <w:rsid w:val="00D83956"/>
    <w:rsid w:val="00DA4A31"/>
    <w:rsid w:val="00DC3F02"/>
    <w:rsid w:val="00DC5192"/>
    <w:rsid w:val="00DD7F4D"/>
    <w:rsid w:val="00DE34CF"/>
    <w:rsid w:val="00DE5A89"/>
    <w:rsid w:val="00DF4E1D"/>
    <w:rsid w:val="00DF6703"/>
    <w:rsid w:val="00DF72D8"/>
    <w:rsid w:val="00E015C2"/>
    <w:rsid w:val="00E0162C"/>
    <w:rsid w:val="00E02A0E"/>
    <w:rsid w:val="00E03082"/>
    <w:rsid w:val="00E11D8C"/>
    <w:rsid w:val="00E13F3D"/>
    <w:rsid w:val="00E174B0"/>
    <w:rsid w:val="00E17718"/>
    <w:rsid w:val="00E25FF3"/>
    <w:rsid w:val="00E26C08"/>
    <w:rsid w:val="00E31197"/>
    <w:rsid w:val="00E32412"/>
    <w:rsid w:val="00E34898"/>
    <w:rsid w:val="00E4418F"/>
    <w:rsid w:val="00E54F74"/>
    <w:rsid w:val="00E55724"/>
    <w:rsid w:val="00E62939"/>
    <w:rsid w:val="00E67DE5"/>
    <w:rsid w:val="00E774F4"/>
    <w:rsid w:val="00E87875"/>
    <w:rsid w:val="00E9016F"/>
    <w:rsid w:val="00E97252"/>
    <w:rsid w:val="00EA065C"/>
    <w:rsid w:val="00EB09B7"/>
    <w:rsid w:val="00EB39E7"/>
    <w:rsid w:val="00EC6883"/>
    <w:rsid w:val="00ED022B"/>
    <w:rsid w:val="00EE7D7C"/>
    <w:rsid w:val="00EF5FD7"/>
    <w:rsid w:val="00F00A6D"/>
    <w:rsid w:val="00F06235"/>
    <w:rsid w:val="00F1281A"/>
    <w:rsid w:val="00F169C4"/>
    <w:rsid w:val="00F16BD5"/>
    <w:rsid w:val="00F21341"/>
    <w:rsid w:val="00F23DAB"/>
    <w:rsid w:val="00F25D98"/>
    <w:rsid w:val="00F300FB"/>
    <w:rsid w:val="00F308C3"/>
    <w:rsid w:val="00F3372F"/>
    <w:rsid w:val="00F4264D"/>
    <w:rsid w:val="00F47226"/>
    <w:rsid w:val="00F56353"/>
    <w:rsid w:val="00F62D8D"/>
    <w:rsid w:val="00F671CD"/>
    <w:rsid w:val="00F70115"/>
    <w:rsid w:val="00F71A47"/>
    <w:rsid w:val="00F735FB"/>
    <w:rsid w:val="00FA16D0"/>
    <w:rsid w:val="00FA76AE"/>
    <w:rsid w:val="00FB6386"/>
    <w:rsid w:val="00FB7F34"/>
    <w:rsid w:val="00FD1598"/>
    <w:rsid w:val="00FF11DD"/>
    <w:rsid w:val="00FF4093"/>
    <w:rsid w:val="00FF5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65F28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0F1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01F1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01F1D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101F1D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715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F62D8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62D8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725B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25BF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25BF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A667BC"/>
    <w:rPr>
      <w:rFonts w:ascii="Arial" w:hAnsi="Arial"/>
      <w:sz w:val="18"/>
      <w:lang w:val="en-GB" w:eastAsia="en-US"/>
    </w:rPr>
  </w:style>
  <w:style w:type="character" w:customStyle="1" w:styleId="3Char">
    <w:name w:val="제목 3 Char"/>
    <w:aliases w:val="Underrubrik2 Char,H3 Char"/>
    <w:link w:val="3"/>
    <w:rsid w:val="00556467"/>
    <w:rPr>
      <w:rFonts w:ascii="Arial" w:hAnsi="Arial"/>
      <w:sz w:val="28"/>
      <w:lang w:val="en-GB" w:eastAsia="en-US"/>
    </w:rPr>
  </w:style>
  <w:style w:type="character" w:customStyle="1" w:styleId="6Char">
    <w:name w:val="제목 6 Char"/>
    <w:link w:val="6"/>
    <w:rsid w:val="00556467"/>
    <w:rPr>
      <w:rFonts w:ascii="Arial" w:hAnsi="Arial"/>
      <w:lang w:val="en-GB" w:eastAsia="en-US"/>
    </w:rPr>
  </w:style>
  <w:style w:type="character" w:customStyle="1" w:styleId="Char1">
    <w:name w:val="바닥글 Char"/>
    <w:link w:val="a9"/>
    <w:rsid w:val="00556467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5646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564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56467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qFormat/>
    <w:rsid w:val="00556467"/>
    <w:rPr>
      <w:rFonts w:ascii="Arial" w:hAnsi="Arial"/>
      <w:b/>
    </w:rPr>
  </w:style>
  <w:style w:type="character" w:customStyle="1" w:styleId="B2Char">
    <w:name w:val="B2 Char"/>
    <w:link w:val="B2"/>
    <w:rsid w:val="0055646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5646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5646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55646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qFormat/>
    <w:rsid w:val="0055646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556467"/>
    <w:rPr>
      <w:color w:val="2B579A"/>
      <w:shd w:val="clear" w:color="auto" w:fill="E6E6E6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55646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각주 텍스트 Char"/>
    <w:link w:val="a6"/>
    <w:rsid w:val="00556467"/>
    <w:rPr>
      <w:rFonts w:ascii="Times New Roman" w:hAnsi="Times New Roman"/>
      <w:sz w:val="16"/>
      <w:lang w:val="en-GB" w:eastAsia="en-US"/>
    </w:rPr>
  </w:style>
  <w:style w:type="character" w:customStyle="1" w:styleId="Char3">
    <w:name w:val="풍선 도움말 텍스트 Char"/>
    <w:link w:val="ae"/>
    <w:rsid w:val="00556467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메모 텍스트 Char"/>
    <w:link w:val="ac"/>
    <w:qFormat/>
    <w:rsid w:val="00556467"/>
    <w:rPr>
      <w:rFonts w:ascii="Times New Roman" w:hAnsi="Times New Roman"/>
      <w:lang w:val="en-GB" w:eastAsia="en-US"/>
    </w:rPr>
  </w:style>
  <w:style w:type="character" w:customStyle="1" w:styleId="Char4">
    <w:name w:val="메모 주제 Char"/>
    <w:link w:val="af"/>
    <w:rsid w:val="00556467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link w:val="af0"/>
    <w:rsid w:val="00556467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556467"/>
    <w:pPr>
      <w:jc w:val="center"/>
    </w:pPr>
    <w:rPr>
      <w:color w:val="FF0000"/>
    </w:rPr>
  </w:style>
  <w:style w:type="character" w:customStyle="1" w:styleId="B1Char1">
    <w:name w:val="B1 Char1"/>
    <w:rsid w:val="00556467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556467"/>
    <w:rPr>
      <w:rFonts w:ascii="Arial" w:eastAsia="SimSun" w:hAnsi="Arial"/>
      <w:sz w:val="18"/>
      <w:lang w:val="en-GB" w:eastAsia="en-US" w:bidi="ar-SA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556467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556467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제목 1 Char"/>
    <w:aliases w:val="H1 Char"/>
    <w:link w:val="1"/>
    <w:rsid w:val="00556467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556467"/>
    <w:rPr>
      <w:rFonts w:ascii="Arial" w:hAnsi="Arial"/>
      <w:sz w:val="32"/>
      <w:lang w:val="en-GB" w:eastAsia="en-US"/>
    </w:rPr>
  </w:style>
  <w:style w:type="character" w:customStyle="1" w:styleId="8Char">
    <w:name w:val="제목 8 Char"/>
    <w:link w:val="8"/>
    <w:rsid w:val="00556467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556467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556467"/>
  </w:style>
  <w:style w:type="character" w:customStyle="1" w:styleId="EditorsNoteZchn">
    <w:name w:val="Editor's Note Zchn"/>
    <w:rsid w:val="00556467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556467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556467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55646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3">
    <w:name w:val="Strong"/>
    <w:qFormat/>
    <w:rsid w:val="00556467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55646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55646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556467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55646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4">
    <w:name w:val="a"/>
    <w:basedOn w:val="CRCoverPage"/>
    <w:rsid w:val="00556467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5">
    <w:name w:val="Body Text"/>
    <w:basedOn w:val="a"/>
    <w:link w:val="Char6"/>
    <w:unhideWhenUsed/>
    <w:rsid w:val="00556467"/>
    <w:pPr>
      <w:spacing w:after="120"/>
    </w:pPr>
  </w:style>
  <w:style w:type="character" w:customStyle="1" w:styleId="Char6">
    <w:name w:val="본문 Char"/>
    <w:basedOn w:val="a0"/>
    <w:link w:val="af5"/>
    <w:rsid w:val="00556467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55646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556467"/>
    <w:rPr>
      <w:rFonts w:ascii="Arial" w:hAnsi="Arial"/>
      <w:b/>
      <w:lang w:val="en-GB" w:eastAsia="en-GB"/>
    </w:rPr>
  </w:style>
  <w:style w:type="paragraph" w:styleId="af6">
    <w:name w:val="List Paragraph"/>
    <w:basedOn w:val="a"/>
    <w:uiPriority w:val="34"/>
    <w:qFormat/>
    <w:rsid w:val="00556467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rsid w:val="00556467"/>
    <w:rPr>
      <w:rFonts w:ascii="Arial" w:hAnsi="Arial"/>
      <w:b/>
      <w:sz w:val="18"/>
      <w:lang w:val="x-none" w:eastAsia="x-none"/>
    </w:rPr>
  </w:style>
  <w:style w:type="character" w:customStyle="1" w:styleId="5Char">
    <w:name w:val="제목 5 Char"/>
    <w:basedOn w:val="a0"/>
    <w:link w:val="5"/>
    <w:rsid w:val="00DD7F4D"/>
    <w:rPr>
      <w:rFonts w:ascii="Arial" w:hAnsi="Arial"/>
      <w:sz w:val="22"/>
      <w:lang w:val="en-GB" w:eastAsia="en-US"/>
    </w:rPr>
  </w:style>
  <w:style w:type="character" w:customStyle="1" w:styleId="7Char">
    <w:name w:val="제목 7 Char"/>
    <w:basedOn w:val="a0"/>
    <w:link w:val="7"/>
    <w:rsid w:val="00DD7F4D"/>
    <w:rPr>
      <w:rFonts w:ascii="Arial" w:hAnsi="Arial"/>
      <w:lang w:val="en-GB" w:eastAsia="en-US"/>
    </w:rPr>
  </w:style>
  <w:style w:type="character" w:customStyle="1" w:styleId="9Char">
    <w:name w:val="제목 9 Char"/>
    <w:basedOn w:val="a0"/>
    <w:link w:val="9"/>
    <w:rsid w:val="00DD7F4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67965-F143-4EDA-BB99-5F9DFAD81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881</Words>
  <Characters>5028</Characters>
  <Application>Microsoft Office Word</Application>
  <DocSecurity>0</DocSecurity>
  <Lines>41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6</cp:revision>
  <cp:lastPrinted>1899-12-31T23:00:00Z</cp:lastPrinted>
  <dcterms:created xsi:type="dcterms:W3CDTF">2021-10-20T08:39:00Z</dcterms:created>
  <dcterms:modified xsi:type="dcterms:W3CDTF">2021-10-21T08:14:00Z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